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12C3A" w14:textId="0539AC6C" w:rsidR="00150F97" w:rsidRPr="00B266B0" w:rsidRDefault="00150F97" w:rsidP="00150F9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84AFF" w:rsidRPr="00484AFF">
        <w:rPr>
          <w:bCs/>
          <w:noProof w:val="0"/>
          <w:sz w:val="24"/>
          <w:szCs w:val="24"/>
        </w:rPr>
        <w:t>1913220</w:t>
      </w:r>
    </w:p>
    <w:p w14:paraId="061A7AED" w14:textId="4A4B3BDF" w:rsidR="00150F97" w:rsidRPr="00465587" w:rsidRDefault="00150F97" w:rsidP="00150F97">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t xml:space="preserve">Revision of </w:t>
      </w:r>
      <w:r>
        <w:rPr>
          <w:rFonts w:eastAsia="SimSun"/>
          <w:bCs/>
          <w:i/>
          <w:noProof w:val="0"/>
          <w:sz w:val="24"/>
          <w:szCs w:val="24"/>
          <w:lang w:eastAsia="zh-CN"/>
        </w:rPr>
        <w:t>R2-1910619</w:t>
      </w:r>
    </w:p>
    <w:p w14:paraId="4B2E48F8" w14:textId="77777777" w:rsidR="00A209D6" w:rsidRPr="00B266B0" w:rsidRDefault="00A209D6" w:rsidP="00A209D6">
      <w:pPr>
        <w:pStyle w:val="Header"/>
        <w:rPr>
          <w:bCs/>
          <w:noProof w:val="0"/>
          <w:sz w:val="24"/>
        </w:rPr>
      </w:pPr>
    </w:p>
    <w:p w14:paraId="49B24149" w14:textId="77777777" w:rsidR="00A209D6" w:rsidRPr="00B266B0" w:rsidRDefault="00A209D6" w:rsidP="00A209D6">
      <w:pPr>
        <w:pStyle w:val="Header"/>
        <w:rPr>
          <w:bCs/>
          <w:noProof w:val="0"/>
          <w:sz w:val="24"/>
        </w:rPr>
      </w:pPr>
    </w:p>
    <w:p w14:paraId="567F7CA3" w14:textId="723F9D0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50F97">
        <w:rPr>
          <w:rFonts w:cs="Arial"/>
          <w:b/>
          <w:bCs/>
          <w:sz w:val="24"/>
        </w:rPr>
        <w:t>6</w:t>
      </w:r>
      <w:r w:rsidR="005B2E52">
        <w:rPr>
          <w:rFonts w:cs="Arial"/>
          <w:b/>
          <w:bCs/>
          <w:sz w:val="24"/>
          <w:lang w:eastAsia="ja-JP"/>
        </w:rPr>
        <w:t>.13.</w:t>
      </w:r>
      <w:r w:rsidR="00150F97">
        <w:rPr>
          <w:rFonts w:cs="Arial"/>
          <w:b/>
          <w:bCs/>
          <w:sz w:val="24"/>
          <w:lang w:eastAsia="ja-JP"/>
        </w:rPr>
        <w:t>3</w:t>
      </w:r>
    </w:p>
    <w:p w14:paraId="73DD615D"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EED190F" w14:textId="38BD683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0F97">
        <w:rPr>
          <w:rFonts w:ascii="Arial" w:hAnsi="Arial" w:cs="Arial"/>
          <w:b/>
          <w:bCs/>
          <w:sz w:val="24"/>
        </w:rPr>
        <w:t>New TAC MAC CE for 2-step</w:t>
      </w:r>
      <w:r w:rsidR="00484AFF">
        <w:rPr>
          <w:rFonts w:ascii="Arial" w:hAnsi="Arial" w:cs="Arial"/>
          <w:b/>
          <w:bCs/>
          <w:sz w:val="24"/>
        </w:rPr>
        <w:t xml:space="preserve"> RACH</w:t>
      </w:r>
    </w:p>
    <w:p w14:paraId="38E71A0F" w14:textId="777777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2E52">
        <w:rPr>
          <w:rFonts w:ascii="Arial" w:hAnsi="Arial" w:cs="Arial"/>
          <w:b/>
          <w:bCs/>
          <w:sz w:val="24"/>
        </w:rPr>
        <w:t xml:space="preserve">NR_2step_RACH-Core </w:t>
      </w:r>
      <w:r>
        <w:rPr>
          <w:rFonts w:ascii="Arial" w:hAnsi="Arial" w:cs="Arial"/>
          <w:b/>
          <w:bCs/>
          <w:sz w:val="24"/>
        </w:rPr>
        <w:t xml:space="preserve">- Release </w:t>
      </w:r>
      <w:r w:rsidR="005B2E52">
        <w:rPr>
          <w:rFonts w:ascii="Arial" w:hAnsi="Arial" w:cs="Arial"/>
          <w:b/>
          <w:bCs/>
          <w:sz w:val="24"/>
        </w:rPr>
        <w:t>16</w:t>
      </w:r>
    </w:p>
    <w:p w14:paraId="14DF817A"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D76D87F" w14:textId="77777777" w:rsidR="00A209D6" w:rsidRPr="006E13D1" w:rsidRDefault="00A209D6" w:rsidP="00A209D6">
      <w:pPr>
        <w:pStyle w:val="Heading1"/>
      </w:pPr>
      <w:r w:rsidRPr="006E13D1">
        <w:t>1</w:t>
      </w:r>
      <w:r w:rsidRPr="006E13D1">
        <w:tab/>
      </w:r>
      <w:r>
        <w:t>Introduction</w:t>
      </w:r>
    </w:p>
    <w:p w14:paraId="335C5C4D" w14:textId="0D77C487" w:rsidR="007F2E08" w:rsidRDefault="008F1AE9" w:rsidP="00A209D6">
      <w:r>
        <w:t>In the RAN2#106 meeting, the following details for contention resolution in case of CONNECTED mode UE attempting 2-step RA was agreed:</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6"/>
      </w:tblGrid>
      <w:tr w:rsidR="008F1AE9" w:rsidRPr="008F1AE9" w14:paraId="28341E63" w14:textId="77777777" w:rsidTr="008F1AE9">
        <w:tc>
          <w:tcPr>
            <w:tcW w:w="8736" w:type="dxa"/>
            <w:shd w:val="clear" w:color="auto" w:fill="auto"/>
          </w:tcPr>
          <w:p w14:paraId="794DB97B" w14:textId="77777777" w:rsidR="008F1AE9" w:rsidRPr="008F1AE9" w:rsidRDefault="008F1AE9" w:rsidP="008F1AE9">
            <w:pPr>
              <w:pStyle w:val="Doc-text2"/>
              <w:ind w:left="501" w:hanging="290"/>
              <w:rPr>
                <w:b/>
                <w:i/>
              </w:rPr>
            </w:pPr>
            <w:r w:rsidRPr="008F1AE9">
              <w:rPr>
                <w:b/>
                <w:i/>
              </w:rPr>
              <w:t>Agreements</w:t>
            </w:r>
          </w:p>
          <w:p w14:paraId="35D196C6" w14:textId="77777777" w:rsidR="008F1AE9" w:rsidRPr="008F1AE9" w:rsidRDefault="008F1AE9" w:rsidP="008F1AE9">
            <w:pPr>
              <w:pStyle w:val="Doc-text2"/>
              <w:numPr>
                <w:ilvl w:val="0"/>
                <w:numId w:val="8"/>
              </w:numPr>
              <w:ind w:left="498"/>
              <w:rPr>
                <w:i/>
              </w:rPr>
            </w:pPr>
            <w:r w:rsidRPr="008F1AE9">
              <w:rPr>
                <w:i/>
              </w:rPr>
              <w:t xml:space="preserve">For </w:t>
            </w:r>
            <w:proofErr w:type="spellStart"/>
            <w:r w:rsidRPr="008F1AE9">
              <w:rPr>
                <w:i/>
              </w:rPr>
              <w:t>MsgA</w:t>
            </w:r>
            <w:proofErr w:type="spellEnd"/>
            <w:r w:rsidRPr="008F1AE9">
              <w:rPr>
                <w:i/>
              </w:rPr>
              <w:t xml:space="preserve"> with C-RNTI, the UE shall monitor the PDCCH addressed to C-RNTI for success response and </w:t>
            </w:r>
            <w:proofErr w:type="spellStart"/>
            <w:r w:rsidRPr="008F1AE9">
              <w:rPr>
                <w:i/>
              </w:rPr>
              <w:t>msgB</w:t>
            </w:r>
            <w:proofErr w:type="spellEnd"/>
            <w:r w:rsidRPr="008F1AE9">
              <w:rPr>
                <w:i/>
              </w:rPr>
              <w:t xml:space="preserve">-RNTI (e.g. RA-RNTI or new RNTI) </w:t>
            </w:r>
          </w:p>
          <w:p w14:paraId="449203C5" w14:textId="77777777" w:rsidR="008F1AE9" w:rsidRPr="008F1AE9" w:rsidRDefault="008F1AE9" w:rsidP="008F1AE9">
            <w:pPr>
              <w:pStyle w:val="Doc-text2"/>
              <w:numPr>
                <w:ilvl w:val="0"/>
                <w:numId w:val="8"/>
              </w:numPr>
              <w:ind w:left="498" w:hanging="290"/>
              <w:rPr>
                <w:i/>
              </w:rPr>
            </w:pPr>
            <w:r w:rsidRPr="008F1AE9">
              <w:rPr>
                <w:i/>
              </w:rPr>
              <w:t>Contention resolution:</w:t>
            </w:r>
          </w:p>
          <w:p w14:paraId="30A76E3D" w14:textId="77777777" w:rsidR="008F1AE9" w:rsidRPr="008F1AE9" w:rsidRDefault="008F1AE9" w:rsidP="008F1AE9">
            <w:pPr>
              <w:pStyle w:val="Doc-text2"/>
              <w:numPr>
                <w:ilvl w:val="1"/>
                <w:numId w:val="8"/>
              </w:numPr>
              <w:ind w:left="1218" w:hanging="290"/>
              <w:rPr>
                <w:i/>
              </w:rPr>
            </w:pPr>
            <w:r w:rsidRPr="008F1AE9">
              <w:rPr>
                <w:i/>
              </w:rPr>
              <w:t xml:space="preserve">If the PDU PDCCH addressed to the C-RNTI (i.e. C-RNTI included in </w:t>
            </w:r>
            <w:proofErr w:type="spellStart"/>
            <w:r w:rsidRPr="008F1AE9">
              <w:rPr>
                <w:i/>
              </w:rPr>
              <w:t>MsgA</w:t>
            </w:r>
            <w:proofErr w:type="spellEnd"/>
            <w:r w:rsidRPr="008F1AE9">
              <w:rPr>
                <w:i/>
              </w:rPr>
              <w:t xml:space="preserve">) containing the 12 bit TA command is received, the UE should consider the contention resolution to be successful and stop the reception of </w:t>
            </w:r>
            <w:proofErr w:type="spellStart"/>
            <w:r w:rsidRPr="008F1AE9">
              <w:rPr>
                <w:i/>
              </w:rPr>
              <w:t>MsgB</w:t>
            </w:r>
            <w:proofErr w:type="spellEnd"/>
            <w:r w:rsidRPr="008F1AE9">
              <w:rPr>
                <w:i/>
              </w:rPr>
              <w:t xml:space="preserve"> or with UL grant if the UE is synchronized already.</w:t>
            </w:r>
          </w:p>
          <w:p w14:paraId="223CF38D" w14:textId="77777777" w:rsidR="008F1AE9" w:rsidRPr="008F1AE9" w:rsidRDefault="008F1AE9" w:rsidP="008F1AE9">
            <w:pPr>
              <w:pStyle w:val="Doc-text2"/>
              <w:numPr>
                <w:ilvl w:val="1"/>
                <w:numId w:val="8"/>
              </w:numPr>
              <w:ind w:left="1218" w:hanging="290"/>
              <w:rPr>
                <w:i/>
              </w:rPr>
            </w:pPr>
            <w:r w:rsidRPr="008F1AE9">
              <w:rPr>
                <w:i/>
              </w:rPr>
              <w:t>If the corresponding fallback RAR is detected, the UE should stop the monitoring of PDCCH addressed to the corresponding C-RNTI for success response and process the fallback operation accordingly.</w:t>
            </w:r>
          </w:p>
          <w:p w14:paraId="17583673" w14:textId="77777777" w:rsidR="008F1AE9" w:rsidRPr="008F1AE9" w:rsidRDefault="008F1AE9" w:rsidP="008F1AE9">
            <w:pPr>
              <w:pStyle w:val="Doc-text2"/>
              <w:numPr>
                <w:ilvl w:val="1"/>
                <w:numId w:val="8"/>
              </w:numPr>
              <w:ind w:left="1218" w:hanging="290"/>
              <w:rPr>
                <w:i/>
              </w:rPr>
            </w:pPr>
            <w:r w:rsidRPr="008F1AE9">
              <w:rPr>
                <w:i/>
              </w:rPr>
              <w:t xml:space="preserve">If neither corresponding fallback RAR nor PDCCH addressed C-RNTI is detected within the response window, the UE should consider the </w:t>
            </w:r>
            <w:proofErr w:type="spellStart"/>
            <w:r w:rsidRPr="008F1AE9">
              <w:rPr>
                <w:i/>
              </w:rPr>
              <w:t>msgA</w:t>
            </w:r>
            <w:proofErr w:type="spellEnd"/>
            <w:r w:rsidRPr="008F1AE9">
              <w:rPr>
                <w:i/>
              </w:rPr>
              <w:t xml:space="preserve"> attempt failed and do back off operation based on the </w:t>
            </w:r>
            <w:proofErr w:type="spellStart"/>
            <w:r w:rsidRPr="008F1AE9">
              <w:rPr>
                <w:i/>
              </w:rPr>
              <w:t>backoff</w:t>
            </w:r>
            <w:proofErr w:type="spellEnd"/>
            <w:r w:rsidRPr="008F1AE9">
              <w:rPr>
                <w:i/>
              </w:rPr>
              <w:t xml:space="preserve"> indicator if received in </w:t>
            </w:r>
            <w:proofErr w:type="spellStart"/>
            <w:r w:rsidRPr="008F1AE9">
              <w:rPr>
                <w:i/>
              </w:rPr>
              <w:t>MsgB</w:t>
            </w:r>
            <w:proofErr w:type="spellEnd"/>
            <w:r w:rsidRPr="008F1AE9">
              <w:rPr>
                <w:i/>
              </w:rPr>
              <w:t>.</w:t>
            </w:r>
          </w:p>
          <w:p w14:paraId="2E2DA588" w14:textId="77777777" w:rsidR="008F1AE9" w:rsidRPr="008F1AE9" w:rsidRDefault="008F1AE9" w:rsidP="008F1AE9">
            <w:pPr>
              <w:pStyle w:val="Doc-text2"/>
              <w:numPr>
                <w:ilvl w:val="1"/>
                <w:numId w:val="8"/>
              </w:numPr>
              <w:ind w:left="1218" w:hanging="290"/>
              <w:rPr>
                <w:i/>
              </w:rPr>
            </w:pPr>
            <w:r w:rsidRPr="008F1AE9">
              <w:rPr>
                <w:i/>
              </w:rPr>
              <w:t>FFS if a new MAC CE with 12bits Timing Advanced Command shall be introduced</w:t>
            </w:r>
          </w:p>
        </w:tc>
      </w:tr>
    </w:tbl>
    <w:p w14:paraId="727E767B" w14:textId="77777777" w:rsidR="008F1AE9" w:rsidRDefault="008F1AE9" w:rsidP="00A209D6"/>
    <w:p w14:paraId="78944790" w14:textId="46BB1E53" w:rsidR="008F1AE9" w:rsidRPr="008F1AE9" w:rsidRDefault="008F1AE9" w:rsidP="00A209D6">
      <w:r>
        <w:t>In this contribution we discuss the remaining FFS point above.</w:t>
      </w:r>
    </w:p>
    <w:p w14:paraId="6B8A5B51" w14:textId="77777777" w:rsidR="00A209D6" w:rsidRPr="006E13D1" w:rsidRDefault="00A209D6" w:rsidP="00A209D6">
      <w:pPr>
        <w:pStyle w:val="Heading1"/>
      </w:pPr>
      <w:r w:rsidRPr="006E13D1">
        <w:t>2</w:t>
      </w:r>
      <w:r w:rsidRPr="006E13D1">
        <w:tab/>
      </w:r>
      <w:r w:rsidR="008F1AE9">
        <w:t>FFS on new MAC CE with 12bits TAC</w:t>
      </w:r>
    </w:p>
    <w:p w14:paraId="35DE23F1" w14:textId="77777777" w:rsidR="007868DB" w:rsidRDefault="00296905" w:rsidP="00A209D6">
      <w:r>
        <w:t xml:space="preserve">The FFS on defining a new MAC CE for the 12 bits TAC was left considering whether it would be possible to include the TAC into the DCI scheduling the DL assignment or UL grant or whether it would be possible to </w:t>
      </w:r>
      <w:r w:rsidR="00261F7C">
        <w:t>rely on</w:t>
      </w:r>
      <w:r>
        <w:t xml:space="preserve"> the current MAC CE with 6 bits TAC.</w:t>
      </w:r>
    </w:p>
    <w:p w14:paraId="2615B596" w14:textId="77777777" w:rsidR="001511D1" w:rsidRDefault="001511D1" w:rsidP="00A209D6">
      <w:r>
        <w:t xml:space="preserve">The former option seems like an overkill reserving 12 bits from DCIs used for both, DL assignments and UL grants, just for the purpose of CONNECTED mode UE performing 2-step Random Access when it is not synchronized – when the synchronization exists, the TAC is not necessary as agreed in the previous meeting. Besides, when such TAC is sent along with the DL assignment, as well the TAC could be provided </w:t>
      </w:r>
      <w:r w:rsidR="00261F7C">
        <w:t>with a</w:t>
      </w:r>
      <w:r>
        <w:t xml:space="preserve"> MAC CE.</w:t>
      </w:r>
      <w:r w:rsidR="000E1C79">
        <w:t xml:space="preserve"> Besides, looking at the DCI formats for PUSCH and PDSCH scheduling defined in [1], there are no reserved bits to use for the purpose.</w:t>
      </w:r>
    </w:p>
    <w:p w14:paraId="29E3F796" w14:textId="77777777" w:rsidR="001511D1" w:rsidRPr="001511D1" w:rsidRDefault="001511D1" w:rsidP="00A209D6">
      <w:pPr>
        <w:rPr>
          <w:b/>
        </w:rPr>
      </w:pPr>
      <w:r>
        <w:rPr>
          <w:b/>
        </w:rPr>
        <w:t>Observation 1: Reserving 12 bits from DCIs used for both, DL assignments and UL grants, just for the purpose of CONNECTED mode UE performing 2-step Random Access when it is not synchronized is infeasible.</w:t>
      </w:r>
    </w:p>
    <w:p w14:paraId="299E02E5" w14:textId="77777777" w:rsidR="00296905" w:rsidRDefault="00296905" w:rsidP="00A209D6">
      <w:r>
        <w:t xml:space="preserve">The latter option seems </w:t>
      </w:r>
      <w:r w:rsidR="00261F7C">
        <w:t>not possible</w:t>
      </w:r>
      <w:r>
        <w:t xml:space="preserve"> given the TAC provides adjustment relative to the previous timing and would allow adjusting the timing only 32 steps to either direction of the </w:t>
      </w:r>
      <w:r w:rsidR="007868DB">
        <w:t xml:space="preserve">previous timing the UE had, </w:t>
      </w:r>
      <w:proofErr w:type="spellStart"/>
      <w:r w:rsidR="007868DB">
        <w:t>ie</w:t>
      </w:r>
      <w:proofErr w:type="spellEnd"/>
      <w:r w:rsidR="007868DB">
        <w:t>., N</w:t>
      </w:r>
      <w:r w:rsidR="007868DB" w:rsidRPr="007868DB">
        <w:rPr>
          <w:vertAlign w:val="subscript"/>
        </w:rPr>
        <w:t>TA</w:t>
      </w:r>
      <w:r w:rsidR="007868DB">
        <w:t>. In case the timing adjustment would be required to be higher, network would have to issue PDCCH order defeating the whole purpose of performing 2-step RA in the first place.</w:t>
      </w:r>
    </w:p>
    <w:p w14:paraId="2DE1D705" w14:textId="77777777" w:rsidR="00296905" w:rsidRDefault="007868DB" w:rsidP="00A209D6">
      <w:pPr>
        <w:rPr>
          <w:b/>
        </w:rPr>
      </w:pPr>
      <w:r>
        <w:rPr>
          <w:b/>
        </w:rPr>
        <w:t xml:space="preserve">Observation </w:t>
      </w:r>
      <w:r w:rsidR="001511D1">
        <w:rPr>
          <w:b/>
        </w:rPr>
        <w:t>2</w:t>
      </w:r>
      <w:r>
        <w:rPr>
          <w:b/>
        </w:rPr>
        <w:t xml:space="preserve">: Relying solely to the current TAC MAC CE with 6 bits TAC is </w:t>
      </w:r>
      <w:r w:rsidR="001511D1">
        <w:rPr>
          <w:b/>
        </w:rPr>
        <w:t>in</w:t>
      </w:r>
      <w:r>
        <w:rPr>
          <w:b/>
        </w:rPr>
        <w:t>feasible.</w:t>
      </w:r>
    </w:p>
    <w:p w14:paraId="4C02ADC3" w14:textId="77777777" w:rsidR="001511D1" w:rsidRPr="001511D1" w:rsidRDefault="001511D1" w:rsidP="00A209D6">
      <w:r>
        <w:lastRenderedPageBreak/>
        <w:t xml:space="preserve">On the contrary, there seems to be no issue in defining a new DL MAC CE with 12 bits TAC which can be applied by the NW when the C-RNTI is included into the </w:t>
      </w:r>
      <w:proofErr w:type="spellStart"/>
      <w:r>
        <w:t>MsgA</w:t>
      </w:r>
      <w:proofErr w:type="spellEnd"/>
      <w:r>
        <w:t xml:space="preserve"> by the CONNECTED mode UE. A reserved LCID value can be used to indicate this MAC CE to the UE.</w:t>
      </w:r>
    </w:p>
    <w:p w14:paraId="1DD0EE9A" w14:textId="77777777" w:rsidR="00296905" w:rsidRDefault="00296905" w:rsidP="00A209D6">
      <w:pPr>
        <w:rPr>
          <w:b/>
        </w:rPr>
      </w:pPr>
      <w:r>
        <w:rPr>
          <w:b/>
        </w:rPr>
        <w:t>Proposal</w:t>
      </w:r>
      <w:r w:rsidR="009E52D9">
        <w:rPr>
          <w:b/>
        </w:rPr>
        <w:t xml:space="preserve"> 1</w:t>
      </w:r>
      <w:r>
        <w:rPr>
          <w:b/>
        </w:rPr>
        <w:t xml:space="preserve">: Define a new </w:t>
      </w:r>
      <w:r w:rsidR="001511D1">
        <w:rPr>
          <w:b/>
        </w:rPr>
        <w:t xml:space="preserve">DL </w:t>
      </w:r>
      <w:r>
        <w:rPr>
          <w:b/>
        </w:rPr>
        <w:t>MAC CE with 12 bits TAC field</w:t>
      </w:r>
      <w:r w:rsidR="001511D1">
        <w:rPr>
          <w:b/>
        </w:rPr>
        <w:t>, reserved LCID can be used to indicate this to the UE.</w:t>
      </w:r>
    </w:p>
    <w:p w14:paraId="735E5ED6" w14:textId="77777777" w:rsidR="009E52D9" w:rsidRDefault="009E52D9" w:rsidP="00A209D6">
      <w:pPr>
        <w:rPr>
          <w:b/>
        </w:rPr>
      </w:pPr>
      <w:r>
        <w:rPr>
          <w:b/>
        </w:rPr>
        <w:t>Proposal 2: Agree on the TP provided in the section</w:t>
      </w:r>
      <w:r w:rsidR="00F12DD2">
        <w:rPr>
          <w:b/>
        </w:rPr>
        <w:t xml:space="preserve"> 3</w:t>
      </w:r>
      <w:r>
        <w:rPr>
          <w:b/>
        </w:rPr>
        <w:t>.</w:t>
      </w:r>
    </w:p>
    <w:p w14:paraId="0669303B" w14:textId="77777777" w:rsidR="009E52D9" w:rsidRDefault="009E52D9" w:rsidP="009E52D9">
      <w:pPr>
        <w:pStyle w:val="Heading1"/>
      </w:pPr>
      <w:r>
        <w:t>3</w:t>
      </w:r>
      <w:r>
        <w:tab/>
        <w:t>TP into TS 38.321</w:t>
      </w:r>
    </w:p>
    <w:p w14:paraId="0C6BFDE9" w14:textId="77777777" w:rsidR="009E52D9" w:rsidRPr="00950975" w:rsidRDefault="009E52D9" w:rsidP="009E52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FDAB5B8" w14:textId="77777777" w:rsidR="003D49F2" w:rsidRDefault="003D49F2" w:rsidP="003D49F2">
      <w:pPr>
        <w:pStyle w:val="Heading3"/>
        <w:rPr>
          <w:lang w:eastAsia="ko-KR"/>
        </w:rPr>
      </w:pPr>
      <w:bookmarkStart w:id="0" w:name="_Toc12751593"/>
      <w:bookmarkStart w:id="1" w:name="_Toc12751597"/>
      <w:r w:rsidRPr="00B9580D">
        <w:rPr>
          <w:lang w:eastAsia="ko-KR"/>
        </w:rPr>
        <w:t>6.1.3</w:t>
      </w:r>
      <w:r w:rsidRPr="00B9580D">
        <w:rPr>
          <w:lang w:eastAsia="ko-KR"/>
        </w:rPr>
        <w:tab/>
        <w:t>MAC Control Elements (CEs)</w:t>
      </w:r>
      <w:bookmarkEnd w:id="0"/>
    </w:p>
    <w:p w14:paraId="147A3E8B" w14:textId="77777777" w:rsidR="003D49F2" w:rsidRPr="003D49F2" w:rsidRDefault="003D49F2" w:rsidP="003D49F2">
      <w:pPr>
        <w:rPr>
          <w:lang w:eastAsia="ko-KR"/>
        </w:rPr>
      </w:pPr>
      <w:r>
        <w:rPr>
          <w:lang w:eastAsia="ko-KR"/>
        </w:rPr>
        <w:t>(…)</w:t>
      </w:r>
    </w:p>
    <w:p w14:paraId="30BE2726" w14:textId="77777777" w:rsidR="009E52D9" w:rsidRPr="00B9580D" w:rsidRDefault="009E52D9" w:rsidP="009E52D9">
      <w:pPr>
        <w:pStyle w:val="Heading4"/>
        <w:rPr>
          <w:ins w:id="2" w:author="Nokia" w:date="2019-08-14T16:28:00Z"/>
          <w:noProof/>
        </w:rPr>
      </w:pPr>
      <w:ins w:id="3" w:author="Nokia" w:date="2019-08-14T16:28:00Z">
        <w:r w:rsidRPr="00B9580D">
          <w:rPr>
            <w:noProof/>
          </w:rPr>
          <w:t>6.1.3.</w:t>
        </w:r>
        <w:r>
          <w:rPr>
            <w:noProof/>
            <w:lang w:eastAsia="ko-KR"/>
          </w:rPr>
          <w:t>21</w:t>
        </w:r>
        <w:r w:rsidRPr="00B9580D">
          <w:rPr>
            <w:noProof/>
          </w:rPr>
          <w:tab/>
        </w:r>
        <w:r>
          <w:rPr>
            <w:noProof/>
          </w:rPr>
          <w:t xml:space="preserve">Long </w:t>
        </w:r>
        <w:r w:rsidRPr="00B9580D">
          <w:rPr>
            <w:noProof/>
          </w:rPr>
          <w:t>Timing Advance Command MAC CE</w:t>
        </w:r>
        <w:bookmarkEnd w:id="1"/>
      </w:ins>
    </w:p>
    <w:p w14:paraId="09F0AFAE" w14:textId="77777777" w:rsidR="009E52D9" w:rsidRPr="00B9580D" w:rsidRDefault="009E52D9" w:rsidP="009E52D9">
      <w:pPr>
        <w:rPr>
          <w:ins w:id="4" w:author="Nokia" w:date="2019-08-14T16:28:00Z"/>
          <w:noProof/>
        </w:rPr>
      </w:pPr>
      <w:ins w:id="5" w:author="Nokia" w:date="2019-08-14T16:28:00Z">
        <w:r w:rsidRPr="00B9580D">
          <w:rPr>
            <w:noProof/>
          </w:rPr>
          <w:t>The</w:t>
        </w:r>
        <w:r>
          <w:rPr>
            <w:noProof/>
          </w:rPr>
          <w:t xml:space="preserve"> Long</w:t>
        </w:r>
        <w:r w:rsidRPr="00B9580D">
          <w:rPr>
            <w:noProof/>
          </w:rPr>
          <w:t xml:space="preserve"> Timing Advance Command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ins>
    </w:p>
    <w:p w14:paraId="719055A3" w14:textId="77777777" w:rsidR="009E52D9" w:rsidRPr="00B9580D" w:rsidRDefault="009E52D9" w:rsidP="009E52D9">
      <w:pPr>
        <w:rPr>
          <w:ins w:id="6" w:author="Nokia" w:date="2019-08-14T16:28:00Z"/>
          <w:noProof/>
          <w:lang w:eastAsia="ko-KR"/>
        </w:rPr>
      </w:pPr>
      <w:ins w:id="7" w:author="Nokia" w:date="2019-08-14T16:28:00Z">
        <w:r w:rsidRPr="00B9580D">
          <w:rPr>
            <w:noProof/>
          </w:rPr>
          <w:t xml:space="preserve">It has a fixed size and consists of </w:t>
        </w:r>
      </w:ins>
      <w:ins w:id="8" w:author="Nokia" w:date="2019-08-14T16:29:00Z">
        <w:r w:rsidR="003D49F2">
          <w:rPr>
            <w:noProof/>
          </w:rPr>
          <w:t xml:space="preserve">two </w:t>
        </w:r>
      </w:ins>
      <w:ins w:id="9" w:author="Nokia" w:date="2019-08-14T16:28:00Z">
        <w:r w:rsidRPr="00B9580D">
          <w:rPr>
            <w:noProof/>
          </w:rPr>
          <w:t>octet</w:t>
        </w:r>
      </w:ins>
      <w:ins w:id="10" w:author="Nokia" w:date="2019-08-14T16:29:00Z">
        <w:r w:rsidR="003D49F2">
          <w:rPr>
            <w:noProof/>
          </w:rPr>
          <w:t>s</w:t>
        </w:r>
      </w:ins>
      <w:ins w:id="11" w:author="Nokia" w:date="2019-08-14T16:28:00Z">
        <w:r w:rsidRPr="00B9580D">
          <w:rPr>
            <w:noProof/>
          </w:rPr>
          <w:t xml:space="preserve"> defined as follows (</w:t>
        </w:r>
        <w:r w:rsidRPr="00B9580D">
          <w:rPr>
            <w:noProof/>
            <w:lang w:eastAsia="ko-KR"/>
          </w:rPr>
          <w:t>F</w:t>
        </w:r>
        <w:r w:rsidRPr="00B9580D">
          <w:rPr>
            <w:noProof/>
          </w:rPr>
          <w:t>igure 6.1.3.</w:t>
        </w:r>
      </w:ins>
      <w:ins w:id="12" w:author="Nokia" w:date="2019-08-14T16:29:00Z">
        <w:r w:rsidR="003D49F2">
          <w:rPr>
            <w:noProof/>
            <w:lang w:eastAsia="ko-KR"/>
          </w:rPr>
          <w:t>21</w:t>
        </w:r>
      </w:ins>
      <w:ins w:id="13" w:author="Nokia" w:date="2019-08-14T16:28:00Z">
        <w:r w:rsidRPr="00B9580D">
          <w:rPr>
            <w:noProof/>
          </w:rPr>
          <w:t>-1):</w:t>
        </w:r>
      </w:ins>
    </w:p>
    <w:p w14:paraId="49324D98" w14:textId="77777777" w:rsidR="003D49F2" w:rsidRPr="00B9580D" w:rsidRDefault="003D49F2" w:rsidP="003D49F2">
      <w:pPr>
        <w:pStyle w:val="B1"/>
        <w:rPr>
          <w:ins w:id="14" w:author="Nokia" w:date="2019-08-14T16:30:00Z"/>
          <w:noProof/>
        </w:rPr>
      </w:pPr>
      <w:ins w:id="15" w:author="Nokia" w:date="2019-08-14T16:30:00Z">
        <w:r w:rsidRPr="00B9580D">
          <w:rPr>
            <w:noProof/>
          </w:rPr>
          <w:t>-</w:t>
        </w:r>
        <w:r w:rsidRPr="00B9580D">
          <w:rPr>
            <w:noProof/>
          </w:rPr>
          <w:tab/>
          <w:t xml:space="preserve">R: </w:t>
        </w:r>
        <w:r w:rsidRPr="00B9580D">
          <w:rPr>
            <w:noProof/>
            <w:lang w:eastAsia="ko-KR"/>
          </w:rPr>
          <w:t>R</w:t>
        </w:r>
        <w:r w:rsidRPr="00B9580D">
          <w:rPr>
            <w:noProof/>
          </w:rPr>
          <w:t>eserved bit, set to 0;</w:t>
        </w:r>
      </w:ins>
    </w:p>
    <w:p w14:paraId="29D791F8" w14:textId="77777777" w:rsidR="009E52D9" w:rsidRPr="00B9580D" w:rsidRDefault="009E52D9" w:rsidP="009E52D9">
      <w:pPr>
        <w:pStyle w:val="B1"/>
        <w:rPr>
          <w:ins w:id="16" w:author="Nokia" w:date="2019-08-14T16:28:00Z"/>
          <w:lang w:eastAsia="ko-KR"/>
        </w:rPr>
      </w:pPr>
      <w:ins w:id="17" w:author="Nokia" w:date="2019-08-14T16:28:00Z">
        <w:r w:rsidRPr="00B9580D">
          <w:rPr>
            <w:lang w:eastAsia="ko-KR"/>
          </w:rPr>
          <w:t>-</w:t>
        </w:r>
        <w:r w:rsidRPr="00B9580D">
          <w:rPr>
            <w:lang w:eastAsia="ko-KR"/>
          </w:rPr>
          <w:tab/>
          <w:t>Timing Advance Command</w:t>
        </w:r>
        <w:r w:rsidRPr="00B9580D">
          <w:t xml:space="preserve">: This field </w:t>
        </w:r>
        <w:r w:rsidRPr="00B9580D">
          <w:rPr>
            <w:lang w:eastAsia="ko-KR"/>
          </w:rPr>
          <w:t xml:space="preserve">indicates the index value </w:t>
        </w:r>
        <w:r w:rsidRPr="00B9580D">
          <w:rPr>
            <w:i/>
            <w:lang w:eastAsia="ko-KR"/>
          </w:rPr>
          <w:t>T</w:t>
        </w:r>
        <w:r w:rsidRPr="00B9580D">
          <w:rPr>
            <w:i/>
            <w:vertAlign w:val="subscript"/>
            <w:lang w:eastAsia="ko-KR"/>
          </w:rPr>
          <w:t>A</w:t>
        </w:r>
        <w:r w:rsidRPr="00B9580D">
          <w:rPr>
            <w:lang w:eastAsia="ko-KR"/>
          </w:rPr>
          <w:t xml:space="preserve"> (0, 1, 2…</w:t>
        </w:r>
      </w:ins>
      <w:ins w:id="18" w:author="Nokia" w:date="2019-08-14T16:31:00Z">
        <w:r w:rsidR="003D49F2">
          <w:rPr>
            <w:lang w:eastAsia="ko-KR"/>
          </w:rPr>
          <w:t xml:space="preserve"> 4095</w:t>
        </w:r>
      </w:ins>
      <w:ins w:id="19" w:author="Nokia" w:date="2019-08-14T16:28:00Z">
        <w:r w:rsidRPr="00B9580D">
          <w:rPr>
            <w:lang w:eastAsia="ko-KR"/>
          </w:rPr>
          <w:t xml:space="preserve">) used to control the amount of timing adjustment that MAC entity </w:t>
        </w:r>
        <w:proofErr w:type="gramStart"/>
        <w:r w:rsidRPr="00B9580D">
          <w:rPr>
            <w:lang w:eastAsia="ko-KR"/>
          </w:rPr>
          <w:t>has to</w:t>
        </w:r>
        <w:proofErr w:type="gramEnd"/>
        <w:r w:rsidRPr="00B9580D">
          <w:rPr>
            <w:lang w:eastAsia="ko-KR"/>
          </w:rPr>
          <w:t xml:space="preserve"> apply (as specified in TS 38.213 [6]). </w:t>
        </w:r>
        <w:r w:rsidRPr="00B9580D">
          <w:t xml:space="preserve">The length of the field is </w:t>
        </w:r>
      </w:ins>
      <w:ins w:id="20" w:author="Nokia" w:date="2019-08-14T16:32:00Z">
        <w:r w:rsidR="003D49F2">
          <w:t>12</w:t>
        </w:r>
      </w:ins>
      <w:ins w:id="21" w:author="Nokia" w:date="2019-08-14T16:28:00Z">
        <w:r w:rsidRPr="00B9580D">
          <w:rPr>
            <w:lang w:eastAsia="ko-KR"/>
          </w:rPr>
          <w:t xml:space="preserve"> </w:t>
        </w:r>
        <w:r w:rsidRPr="00B9580D">
          <w:t>bits.</w:t>
        </w:r>
      </w:ins>
    </w:p>
    <w:p w14:paraId="4E079116" w14:textId="0ECF3ED1" w:rsidR="009E52D9" w:rsidRPr="00B9580D" w:rsidRDefault="006B7D39" w:rsidP="009E52D9">
      <w:pPr>
        <w:pStyle w:val="TH"/>
        <w:rPr>
          <w:ins w:id="22" w:author="Nokia" w:date="2019-08-14T16:28:00Z"/>
          <w:noProof/>
          <w:lang w:eastAsia="ko-KR"/>
        </w:rPr>
      </w:pPr>
      <w:del w:id="23" w:author="Nokia" w:date="2019-08-15T10:31:00Z">
        <w:r w:rsidRPr="00B9580D" w:rsidDel="00487DAF">
          <w:fldChar w:fldCharType="begin"/>
        </w:r>
        <w:r w:rsidRPr="00B9580D" w:rsidDel="00487DAF">
          <w:fldChar w:fldCharType="end"/>
        </w:r>
      </w:del>
      <w:ins w:id="24" w:author="Karjalainen, Juha P1. (Nokia - FI/Oulu)" w:date="2019-08-15T10:30:00Z">
        <w:del w:id="25" w:author="Nokia" w:date="2019-08-15T10:31:00Z">
          <w:r w:rsidRPr="006B7D39" w:rsidDel="00487DAF">
            <w:delText xml:space="preserve"> </w:delText>
          </w:r>
        </w:del>
      </w:ins>
      <w:bookmarkStart w:id="26" w:name="_GoBack"/>
      <w:ins w:id="27" w:author="Nokia" w:date="2019-08-15T15:21:00Z">
        <w:r w:rsidR="000B0F67">
          <w:object w:dxaOrig="5500" w:dyaOrig="1630" w14:anchorId="7B5DC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75.5pt;height:81.5pt" o:ole="">
              <v:imagedata r:id="rId13" o:title=""/>
            </v:shape>
            <o:OLEObject Type="Embed" ProgID="Visio.Drawing.15" ShapeID="_x0000_i1030" DrawAspect="Content" ObjectID="_1631681836" r:id="rId14"/>
          </w:object>
        </w:r>
      </w:ins>
      <w:bookmarkEnd w:id="26"/>
    </w:p>
    <w:p w14:paraId="1355E976" w14:textId="77777777" w:rsidR="00F25A1F" w:rsidRPr="00B9580D" w:rsidRDefault="009E52D9" w:rsidP="00487DAF">
      <w:pPr>
        <w:pStyle w:val="TF"/>
        <w:rPr>
          <w:ins w:id="28" w:author="Nokia" w:date="2019-08-14T16:28:00Z"/>
          <w:noProof/>
          <w:lang w:eastAsia="ko-KR"/>
        </w:rPr>
      </w:pPr>
      <w:ins w:id="29" w:author="Nokia" w:date="2019-08-14T16:28:00Z">
        <w:r w:rsidRPr="00B9580D">
          <w:rPr>
            <w:noProof/>
            <w:lang w:eastAsia="ko-KR"/>
          </w:rPr>
          <w:t>Figure 6.1.3.</w:t>
        </w:r>
      </w:ins>
      <w:ins w:id="30" w:author="Nokia" w:date="2019-08-14T16:33:00Z">
        <w:r w:rsidR="003D49F2">
          <w:rPr>
            <w:noProof/>
            <w:lang w:eastAsia="ko-KR"/>
          </w:rPr>
          <w:t>21</w:t>
        </w:r>
      </w:ins>
      <w:ins w:id="31" w:author="Nokia" w:date="2019-08-14T16:28:00Z">
        <w:r w:rsidRPr="00B9580D">
          <w:rPr>
            <w:noProof/>
            <w:lang w:eastAsia="ko-KR"/>
          </w:rPr>
          <w:t xml:space="preserve">-1: </w:t>
        </w:r>
      </w:ins>
      <w:ins w:id="32" w:author="Nokia" w:date="2019-08-14T16:33:00Z">
        <w:r w:rsidR="003D49F2">
          <w:rPr>
            <w:noProof/>
            <w:lang w:eastAsia="ko-KR"/>
          </w:rPr>
          <w:t xml:space="preserve">Long </w:t>
        </w:r>
      </w:ins>
      <w:ins w:id="33" w:author="Nokia" w:date="2019-08-14T16:28:00Z">
        <w:r w:rsidRPr="00B9580D">
          <w:rPr>
            <w:noProof/>
            <w:lang w:eastAsia="ko-KR"/>
          </w:rPr>
          <w:t>Timing Advance Command MAC CE</w:t>
        </w:r>
      </w:ins>
    </w:p>
    <w:p w14:paraId="61EA1FFE" w14:textId="77777777" w:rsidR="009E52D9" w:rsidRPr="009E52D9" w:rsidRDefault="009E52D9" w:rsidP="009E52D9">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6DDA4217" w14:textId="77777777" w:rsidR="003D49F2" w:rsidRPr="00B9580D" w:rsidRDefault="003D49F2" w:rsidP="003D49F2">
      <w:pPr>
        <w:pStyle w:val="Heading2"/>
        <w:rPr>
          <w:lang w:eastAsia="ko-KR"/>
        </w:rPr>
      </w:pPr>
      <w:bookmarkStart w:id="34" w:name="_Toc12751616"/>
      <w:r w:rsidRPr="00B9580D">
        <w:rPr>
          <w:lang w:eastAsia="ko-KR"/>
        </w:rPr>
        <w:t>6.2</w:t>
      </w:r>
      <w:r w:rsidRPr="00B9580D">
        <w:rPr>
          <w:lang w:eastAsia="ko-KR"/>
        </w:rPr>
        <w:tab/>
        <w:t>Formats and parameters</w:t>
      </w:r>
      <w:bookmarkEnd w:id="34"/>
    </w:p>
    <w:p w14:paraId="69265EFE" w14:textId="77777777" w:rsidR="003D49F2" w:rsidRPr="00B9580D" w:rsidRDefault="003D49F2" w:rsidP="003D49F2">
      <w:pPr>
        <w:pStyle w:val="Heading3"/>
        <w:rPr>
          <w:lang w:eastAsia="ko-KR"/>
        </w:rPr>
      </w:pPr>
      <w:bookmarkStart w:id="35" w:name="_Toc12751617"/>
      <w:r w:rsidRPr="00B9580D">
        <w:rPr>
          <w:lang w:eastAsia="ko-KR"/>
        </w:rPr>
        <w:t>6.2.1</w:t>
      </w:r>
      <w:r w:rsidRPr="00B9580D">
        <w:rPr>
          <w:lang w:eastAsia="ko-KR"/>
        </w:rPr>
        <w:tab/>
        <w:t xml:space="preserve">MAC </w:t>
      </w:r>
      <w:proofErr w:type="spellStart"/>
      <w:r w:rsidRPr="00B9580D">
        <w:rPr>
          <w:lang w:eastAsia="ko-KR"/>
        </w:rPr>
        <w:t>subheader</w:t>
      </w:r>
      <w:proofErr w:type="spellEnd"/>
      <w:r w:rsidRPr="00B9580D">
        <w:rPr>
          <w:lang w:eastAsia="ko-KR"/>
        </w:rPr>
        <w:t xml:space="preserve"> for DL-SCH and UL-SCH</w:t>
      </w:r>
      <w:bookmarkEnd w:id="35"/>
    </w:p>
    <w:p w14:paraId="0017332F" w14:textId="77777777" w:rsidR="003D49F2" w:rsidRPr="00B9580D" w:rsidRDefault="003D49F2" w:rsidP="003D49F2">
      <w:pPr>
        <w:rPr>
          <w:lang w:eastAsia="ko-KR"/>
        </w:rPr>
      </w:pPr>
      <w:r w:rsidRPr="00B9580D">
        <w:rPr>
          <w:lang w:eastAsia="ko-KR"/>
        </w:rPr>
        <w:t xml:space="preserve">The MAC </w:t>
      </w:r>
      <w:proofErr w:type="spellStart"/>
      <w:r w:rsidRPr="00B9580D">
        <w:rPr>
          <w:lang w:eastAsia="ko-KR"/>
        </w:rPr>
        <w:t>subheader</w:t>
      </w:r>
      <w:proofErr w:type="spellEnd"/>
      <w:r w:rsidRPr="00B9580D">
        <w:rPr>
          <w:lang w:eastAsia="ko-KR"/>
        </w:rPr>
        <w:t xml:space="preserve"> consists of the following fields:</w:t>
      </w:r>
    </w:p>
    <w:p w14:paraId="15133DAF" w14:textId="77777777" w:rsidR="003D49F2" w:rsidRPr="00B9580D" w:rsidRDefault="003D49F2" w:rsidP="003D49F2">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1E32317A" w14:textId="77777777" w:rsidR="003D49F2" w:rsidRPr="00B9580D" w:rsidRDefault="003D49F2" w:rsidP="003D49F2">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Pr="00B9580D">
        <w:rPr>
          <w:noProof/>
          <w:lang w:eastAsia="ko-KR"/>
        </w:rPr>
        <w:t xml:space="preserve"> padding, and MAC SDUs containing UL CCCH</w:t>
      </w:r>
      <w:r w:rsidRPr="00B9580D">
        <w:rPr>
          <w:noProof/>
        </w:rPr>
        <w:t>. The size of the L field is indicated by the F field;</w:t>
      </w:r>
    </w:p>
    <w:p w14:paraId="06A0E0B9" w14:textId="77777777" w:rsidR="003D49F2" w:rsidRPr="00B9580D" w:rsidRDefault="003D49F2" w:rsidP="003D49F2">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Pr="00B9580D">
        <w:rPr>
          <w:noProof/>
          <w:lang w:eastAsia="ko-KR"/>
        </w:rPr>
        <w:t xml:space="preserve"> padding,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64D9BA79" w14:textId="77777777" w:rsidR="003D49F2" w:rsidRPr="00B9580D" w:rsidRDefault="003D49F2" w:rsidP="003D49F2">
      <w:pPr>
        <w:pStyle w:val="B1"/>
        <w:rPr>
          <w:noProof/>
        </w:rPr>
      </w:pPr>
      <w:r w:rsidRPr="00B9580D">
        <w:rPr>
          <w:noProof/>
        </w:rPr>
        <w:lastRenderedPageBreak/>
        <w:t>-</w:t>
      </w:r>
      <w:r w:rsidRPr="00B9580D">
        <w:rPr>
          <w:noProof/>
        </w:rPr>
        <w:tab/>
        <w:t xml:space="preserve">R: Reserved bit, set to </w:t>
      </w:r>
      <w:r w:rsidRPr="00B9580D">
        <w:rPr>
          <w:noProof/>
          <w:lang w:eastAsia="ko-KR"/>
        </w:rPr>
        <w:t>0</w:t>
      </w:r>
      <w:r w:rsidRPr="00B9580D">
        <w:rPr>
          <w:noProof/>
        </w:rPr>
        <w:t>.</w:t>
      </w:r>
    </w:p>
    <w:p w14:paraId="0FD3A6AD" w14:textId="77777777" w:rsidR="003D49F2" w:rsidRPr="00B9580D" w:rsidRDefault="003D49F2" w:rsidP="003D49F2">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45ADF1D8" w14:textId="77777777" w:rsidR="003D49F2" w:rsidRPr="00B9580D" w:rsidRDefault="003D49F2" w:rsidP="003D49F2">
      <w:pPr>
        <w:pStyle w:val="TH"/>
        <w:rPr>
          <w:noProof/>
          <w:lang w:eastAsia="ko-KR"/>
        </w:rPr>
      </w:pPr>
      <w:r w:rsidRPr="00B9580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D49F2" w:rsidRPr="00B9580D" w14:paraId="022F74C1" w14:textId="77777777" w:rsidTr="0070301E">
        <w:trPr>
          <w:jc w:val="center"/>
        </w:trPr>
        <w:tc>
          <w:tcPr>
            <w:tcW w:w="1728" w:type="dxa"/>
          </w:tcPr>
          <w:p w14:paraId="3D23D1BF" w14:textId="77777777" w:rsidR="003D49F2" w:rsidRPr="00B9580D" w:rsidRDefault="003D49F2" w:rsidP="0070301E">
            <w:pPr>
              <w:pStyle w:val="TAH"/>
              <w:rPr>
                <w:noProof/>
                <w:lang w:eastAsia="ko-KR"/>
              </w:rPr>
            </w:pPr>
            <w:r w:rsidRPr="00B9580D">
              <w:rPr>
                <w:noProof/>
                <w:lang w:eastAsia="ko-KR"/>
              </w:rPr>
              <w:t>Index</w:t>
            </w:r>
          </w:p>
        </w:tc>
        <w:tc>
          <w:tcPr>
            <w:tcW w:w="3600" w:type="dxa"/>
          </w:tcPr>
          <w:p w14:paraId="223263E8" w14:textId="77777777" w:rsidR="003D49F2" w:rsidRPr="00B9580D" w:rsidRDefault="003D49F2" w:rsidP="0070301E">
            <w:pPr>
              <w:pStyle w:val="TAH"/>
              <w:rPr>
                <w:noProof/>
                <w:lang w:eastAsia="ko-KR"/>
              </w:rPr>
            </w:pPr>
            <w:r w:rsidRPr="00B9580D">
              <w:rPr>
                <w:noProof/>
                <w:lang w:eastAsia="ko-KR"/>
              </w:rPr>
              <w:t>LCID values</w:t>
            </w:r>
          </w:p>
        </w:tc>
      </w:tr>
      <w:tr w:rsidR="003D49F2" w:rsidRPr="00B9580D" w14:paraId="59611C9D" w14:textId="77777777" w:rsidTr="0070301E">
        <w:trPr>
          <w:jc w:val="center"/>
        </w:trPr>
        <w:tc>
          <w:tcPr>
            <w:tcW w:w="1728" w:type="dxa"/>
          </w:tcPr>
          <w:p w14:paraId="719ECFCD" w14:textId="77777777" w:rsidR="003D49F2" w:rsidRPr="00B9580D" w:rsidRDefault="003D49F2" w:rsidP="0070301E">
            <w:pPr>
              <w:pStyle w:val="TAC"/>
              <w:rPr>
                <w:noProof/>
                <w:lang w:eastAsia="ko-KR"/>
              </w:rPr>
            </w:pPr>
            <w:r w:rsidRPr="00B9580D">
              <w:rPr>
                <w:noProof/>
                <w:lang w:eastAsia="ko-KR"/>
              </w:rPr>
              <w:t>0</w:t>
            </w:r>
          </w:p>
        </w:tc>
        <w:tc>
          <w:tcPr>
            <w:tcW w:w="3600" w:type="dxa"/>
          </w:tcPr>
          <w:p w14:paraId="7496D472" w14:textId="77777777" w:rsidR="003D49F2" w:rsidRPr="00B9580D" w:rsidRDefault="003D49F2" w:rsidP="0070301E">
            <w:pPr>
              <w:pStyle w:val="TAC"/>
              <w:rPr>
                <w:noProof/>
                <w:lang w:eastAsia="ko-KR"/>
              </w:rPr>
            </w:pPr>
            <w:r w:rsidRPr="00B9580D">
              <w:rPr>
                <w:noProof/>
                <w:lang w:eastAsia="ko-KR"/>
              </w:rPr>
              <w:t>CCCH</w:t>
            </w:r>
          </w:p>
        </w:tc>
      </w:tr>
      <w:tr w:rsidR="003D49F2" w:rsidRPr="00B9580D" w14:paraId="68831DD6" w14:textId="77777777" w:rsidTr="0070301E">
        <w:trPr>
          <w:jc w:val="center"/>
        </w:trPr>
        <w:tc>
          <w:tcPr>
            <w:tcW w:w="1728" w:type="dxa"/>
          </w:tcPr>
          <w:p w14:paraId="7D938EF8" w14:textId="77777777" w:rsidR="003D49F2" w:rsidRPr="00B9580D" w:rsidRDefault="003D49F2" w:rsidP="0070301E">
            <w:pPr>
              <w:pStyle w:val="TAC"/>
              <w:rPr>
                <w:noProof/>
                <w:lang w:eastAsia="ko-KR"/>
              </w:rPr>
            </w:pPr>
            <w:r w:rsidRPr="00B9580D">
              <w:rPr>
                <w:noProof/>
                <w:lang w:eastAsia="ko-KR"/>
              </w:rPr>
              <w:t>1–32</w:t>
            </w:r>
          </w:p>
        </w:tc>
        <w:tc>
          <w:tcPr>
            <w:tcW w:w="3600" w:type="dxa"/>
          </w:tcPr>
          <w:p w14:paraId="20E0BB6E" w14:textId="77777777" w:rsidR="003D49F2" w:rsidRPr="00B9580D" w:rsidRDefault="003D49F2" w:rsidP="0070301E">
            <w:pPr>
              <w:pStyle w:val="TAC"/>
              <w:rPr>
                <w:noProof/>
                <w:lang w:eastAsia="ko-KR"/>
              </w:rPr>
            </w:pPr>
            <w:r w:rsidRPr="00B9580D">
              <w:rPr>
                <w:noProof/>
                <w:lang w:eastAsia="ko-KR"/>
              </w:rPr>
              <w:t>Identity of the logical channel</w:t>
            </w:r>
          </w:p>
        </w:tc>
      </w:tr>
      <w:tr w:rsidR="003D49F2" w:rsidRPr="00B9580D" w14:paraId="0C71D22B" w14:textId="77777777" w:rsidTr="0070301E">
        <w:trPr>
          <w:jc w:val="center"/>
        </w:trPr>
        <w:tc>
          <w:tcPr>
            <w:tcW w:w="1728" w:type="dxa"/>
          </w:tcPr>
          <w:p w14:paraId="091C8166" w14:textId="77777777" w:rsidR="003D49F2" w:rsidRPr="00B9580D" w:rsidRDefault="003D49F2" w:rsidP="0070301E">
            <w:pPr>
              <w:pStyle w:val="TAC"/>
              <w:rPr>
                <w:noProof/>
                <w:lang w:eastAsia="ko-KR"/>
              </w:rPr>
            </w:pPr>
            <w:r w:rsidRPr="00B9580D">
              <w:rPr>
                <w:noProof/>
                <w:lang w:eastAsia="ko-KR"/>
              </w:rPr>
              <w:t>33-4</w:t>
            </w:r>
            <w:ins w:id="36" w:author="Nokia" w:date="2019-08-14T16:36:00Z">
              <w:r>
                <w:rPr>
                  <w:noProof/>
                  <w:lang w:eastAsia="ko-KR"/>
                </w:rPr>
                <w:t>5</w:t>
              </w:r>
            </w:ins>
            <w:del w:id="37" w:author="Nokia" w:date="2019-08-14T16:36:00Z">
              <w:r w:rsidRPr="00B9580D" w:rsidDel="003D49F2">
                <w:rPr>
                  <w:noProof/>
                  <w:lang w:eastAsia="ko-KR"/>
                </w:rPr>
                <w:delText>6</w:delText>
              </w:r>
            </w:del>
          </w:p>
        </w:tc>
        <w:tc>
          <w:tcPr>
            <w:tcW w:w="3600" w:type="dxa"/>
          </w:tcPr>
          <w:p w14:paraId="259CD3B0" w14:textId="77777777" w:rsidR="003D49F2" w:rsidRPr="00B9580D" w:rsidRDefault="003D49F2" w:rsidP="0070301E">
            <w:pPr>
              <w:pStyle w:val="TAC"/>
              <w:rPr>
                <w:noProof/>
                <w:lang w:eastAsia="ko-KR"/>
              </w:rPr>
            </w:pPr>
            <w:r w:rsidRPr="00B9580D">
              <w:rPr>
                <w:noProof/>
                <w:lang w:eastAsia="ko-KR"/>
              </w:rPr>
              <w:t>Reserved</w:t>
            </w:r>
          </w:p>
        </w:tc>
      </w:tr>
      <w:tr w:rsidR="003D49F2" w:rsidRPr="00B9580D" w14:paraId="20E5FFF3" w14:textId="77777777" w:rsidTr="0070301E">
        <w:trPr>
          <w:jc w:val="center"/>
          <w:ins w:id="38" w:author="Nokia" w:date="2019-08-14T16:36:00Z"/>
        </w:trPr>
        <w:tc>
          <w:tcPr>
            <w:tcW w:w="1728" w:type="dxa"/>
          </w:tcPr>
          <w:p w14:paraId="05987D30" w14:textId="77777777" w:rsidR="003D49F2" w:rsidRPr="00B9580D" w:rsidRDefault="003D49F2" w:rsidP="0070301E">
            <w:pPr>
              <w:pStyle w:val="TAC"/>
              <w:rPr>
                <w:ins w:id="39" w:author="Nokia" w:date="2019-08-14T16:36:00Z"/>
                <w:noProof/>
                <w:lang w:eastAsia="ko-KR"/>
              </w:rPr>
            </w:pPr>
            <w:ins w:id="40" w:author="Nokia" w:date="2019-08-14T16:36:00Z">
              <w:r>
                <w:rPr>
                  <w:noProof/>
                  <w:lang w:eastAsia="ko-KR"/>
                </w:rPr>
                <w:t>46</w:t>
              </w:r>
            </w:ins>
          </w:p>
        </w:tc>
        <w:tc>
          <w:tcPr>
            <w:tcW w:w="3600" w:type="dxa"/>
          </w:tcPr>
          <w:p w14:paraId="46074B71" w14:textId="77777777" w:rsidR="003D49F2" w:rsidRPr="00B9580D" w:rsidRDefault="003D49F2" w:rsidP="0070301E">
            <w:pPr>
              <w:pStyle w:val="TAC"/>
              <w:rPr>
                <w:ins w:id="41" w:author="Nokia" w:date="2019-08-14T16:36:00Z"/>
                <w:noProof/>
                <w:lang w:eastAsia="ko-KR"/>
              </w:rPr>
            </w:pPr>
            <w:ins w:id="42" w:author="Nokia" w:date="2019-08-14T16:36:00Z">
              <w:r>
                <w:rPr>
                  <w:noProof/>
                  <w:lang w:eastAsia="ko-KR"/>
                </w:rPr>
                <w:t>Long Timing Advance Command</w:t>
              </w:r>
            </w:ins>
          </w:p>
        </w:tc>
      </w:tr>
      <w:tr w:rsidR="003D49F2" w:rsidRPr="00B9580D" w14:paraId="04284D90" w14:textId="77777777" w:rsidTr="0070301E">
        <w:trPr>
          <w:jc w:val="center"/>
        </w:trPr>
        <w:tc>
          <w:tcPr>
            <w:tcW w:w="1728" w:type="dxa"/>
          </w:tcPr>
          <w:p w14:paraId="3298D536" w14:textId="77777777" w:rsidR="003D49F2" w:rsidRPr="00B9580D" w:rsidRDefault="003D49F2" w:rsidP="0070301E">
            <w:pPr>
              <w:pStyle w:val="TAC"/>
              <w:rPr>
                <w:noProof/>
                <w:lang w:eastAsia="ko-KR"/>
              </w:rPr>
            </w:pPr>
            <w:r w:rsidRPr="00B9580D">
              <w:rPr>
                <w:noProof/>
                <w:lang w:eastAsia="ko-KR"/>
              </w:rPr>
              <w:t>47</w:t>
            </w:r>
          </w:p>
        </w:tc>
        <w:tc>
          <w:tcPr>
            <w:tcW w:w="3600" w:type="dxa"/>
          </w:tcPr>
          <w:p w14:paraId="2C383A7B" w14:textId="77777777" w:rsidR="003D49F2" w:rsidRPr="00B9580D" w:rsidRDefault="003D49F2" w:rsidP="0070301E">
            <w:pPr>
              <w:pStyle w:val="TAC"/>
            </w:pPr>
            <w:r w:rsidRPr="00B9580D">
              <w:rPr>
                <w:noProof/>
                <w:lang w:eastAsia="ko-KR"/>
              </w:rPr>
              <w:t>Recommended bit rate</w:t>
            </w:r>
          </w:p>
        </w:tc>
      </w:tr>
      <w:tr w:rsidR="003D49F2" w:rsidRPr="00B9580D" w14:paraId="1B8F7D24" w14:textId="77777777" w:rsidTr="0070301E">
        <w:trPr>
          <w:jc w:val="center"/>
        </w:trPr>
        <w:tc>
          <w:tcPr>
            <w:tcW w:w="1728" w:type="dxa"/>
          </w:tcPr>
          <w:p w14:paraId="19344EBA" w14:textId="77777777" w:rsidR="003D49F2" w:rsidRPr="00B9580D" w:rsidRDefault="003D49F2" w:rsidP="0070301E">
            <w:pPr>
              <w:pStyle w:val="TAC"/>
              <w:rPr>
                <w:noProof/>
                <w:lang w:eastAsia="ko-KR"/>
              </w:rPr>
            </w:pPr>
            <w:r w:rsidRPr="00B9580D">
              <w:rPr>
                <w:noProof/>
                <w:lang w:eastAsia="ko-KR"/>
              </w:rPr>
              <w:t>48</w:t>
            </w:r>
          </w:p>
        </w:tc>
        <w:tc>
          <w:tcPr>
            <w:tcW w:w="3600" w:type="dxa"/>
          </w:tcPr>
          <w:p w14:paraId="06BCFF01" w14:textId="77777777" w:rsidR="003D49F2" w:rsidRPr="00B9580D" w:rsidRDefault="003D49F2" w:rsidP="0070301E">
            <w:pPr>
              <w:pStyle w:val="TAC"/>
              <w:rPr>
                <w:noProof/>
                <w:lang w:eastAsia="ko-KR"/>
              </w:rPr>
            </w:pPr>
            <w:r w:rsidRPr="00B9580D">
              <w:t xml:space="preserve">SP ZP CSI-RS Resource Set </w:t>
            </w:r>
            <w:r w:rsidRPr="00B9580D">
              <w:rPr>
                <w:noProof/>
                <w:lang w:eastAsia="ko-KR"/>
              </w:rPr>
              <w:t>Activation/Deactivation</w:t>
            </w:r>
          </w:p>
        </w:tc>
      </w:tr>
      <w:tr w:rsidR="003D49F2" w:rsidRPr="00B9580D" w14:paraId="7FE8E49B" w14:textId="77777777" w:rsidTr="0070301E">
        <w:trPr>
          <w:jc w:val="center"/>
        </w:trPr>
        <w:tc>
          <w:tcPr>
            <w:tcW w:w="1728" w:type="dxa"/>
          </w:tcPr>
          <w:p w14:paraId="6AC09542" w14:textId="77777777" w:rsidR="003D49F2" w:rsidRPr="00B9580D" w:rsidRDefault="003D49F2" w:rsidP="0070301E">
            <w:pPr>
              <w:pStyle w:val="TAC"/>
              <w:rPr>
                <w:noProof/>
                <w:lang w:eastAsia="ko-KR"/>
              </w:rPr>
            </w:pPr>
            <w:r w:rsidRPr="00B9580D">
              <w:rPr>
                <w:noProof/>
                <w:lang w:eastAsia="ko-KR"/>
              </w:rPr>
              <w:t>49</w:t>
            </w:r>
          </w:p>
        </w:tc>
        <w:tc>
          <w:tcPr>
            <w:tcW w:w="3600" w:type="dxa"/>
          </w:tcPr>
          <w:p w14:paraId="792AF43E" w14:textId="77777777" w:rsidR="003D49F2" w:rsidRPr="00B9580D" w:rsidRDefault="003D49F2" w:rsidP="0070301E">
            <w:pPr>
              <w:pStyle w:val="TAC"/>
              <w:rPr>
                <w:noProof/>
                <w:lang w:eastAsia="ko-KR"/>
              </w:rPr>
            </w:pPr>
            <w:r w:rsidRPr="00B9580D">
              <w:rPr>
                <w:noProof/>
                <w:lang w:eastAsia="ko-KR"/>
              </w:rPr>
              <w:t>PUCCH spatial relation Activation/Deactivation</w:t>
            </w:r>
          </w:p>
        </w:tc>
      </w:tr>
      <w:tr w:rsidR="003D49F2" w:rsidRPr="00B9580D" w14:paraId="0E4DC9BC" w14:textId="77777777" w:rsidTr="0070301E">
        <w:trPr>
          <w:jc w:val="center"/>
        </w:trPr>
        <w:tc>
          <w:tcPr>
            <w:tcW w:w="1728" w:type="dxa"/>
          </w:tcPr>
          <w:p w14:paraId="249718B4" w14:textId="77777777" w:rsidR="003D49F2" w:rsidRPr="00B9580D" w:rsidRDefault="003D49F2" w:rsidP="0070301E">
            <w:pPr>
              <w:pStyle w:val="TAC"/>
              <w:rPr>
                <w:noProof/>
                <w:lang w:eastAsia="ko-KR"/>
              </w:rPr>
            </w:pPr>
            <w:r w:rsidRPr="00B9580D">
              <w:rPr>
                <w:noProof/>
                <w:lang w:eastAsia="ko-KR"/>
              </w:rPr>
              <w:t>50</w:t>
            </w:r>
          </w:p>
        </w:tc>
        <w:tc>
          <w:tcPr>
            <w:tcW w:w="3600" w:type="dxa"/>
          </w:tcPr>
          <w:p w14:paraId="539B77BF" w14:textId="77777777" w:rsidR="003D49F2" w:rsidRPr="00B9580D" w:rsidRDefault="003D49F2" w:rsidP="0070301E">
            <w:pPr>
              <w:pStyle w:val="TAC"/>
              <w:rPr>
                <w:noProof/>
                <w:lang w:eastAsia="ko-KR"/>
              </w:rPr>
            </w:pPr>
            <w:r w:rsidRPr="00B9580D">
              <w:rPr>
                <w:lang w:eastAsia="ko-KR"/>
              </w:rPr>
              <w:t xml:space="preserve">SP SRS Activation/Deactivation </w:t>
            </w:r>
          </w:p>
        </w:tc>
      </w:tr>
      <w:tr w:rsidR="003D49F2" w:rsidRPr="00B9580D" w14:paraId="48DAFAED" w14:textId="77777777" w:rsidTr="0070301E">
        <w:trPr>
          <w:jc w:val="center"/>
        </w:trPr>
        <w:tc>
          <w:tcPr>
            <w:tcW w:w="1728" w:type="dxa"/>
          </w:tcPr>
          <w:p w14:paraId="5940E1A0" w14:textId="77777777" w:rsidR="003D49F2" w:rsidRPr="00B9580D" w:rsidRDefault="003D49F2" w:rsidP="0070301E">
            <w:pPr>
              <w:pStyle w:val="TAC"/>
              <w:rPr>
                <w:noProof/>
                <w:lang w:eastAsia="ko-KR"/>
              </w:rPr>
            </w:pPr>
            <w:r w:rsidRPr="00B9580D">
              <w:rPr>
                <w:noProof/>
                <w:lang w:eastAsia="ko-KR"/>
              </w:rPr>
              <w:t>51</w:t>
            </w:r>
          </w:p>
        </w:tc>
        <w:tc>
          <w:tcPr>
            <w:tcW w:w="3600" w:type="dxa"/>
          </w:tcPr>
          <w:p w14:paraId="291C9709" w14:textId="77777777" w:rsidR="003D49F2" w:rsidRPr="00B9580D" w:rsidRDefault="003D49F2" w:rsidP="0070301E">
            <w:pPr>
              <w:pStyle w:val="TAC"/>
              <w:rPr>
                <w:noProof/>
                <w:lang w:eastAsia="ko-KR"/>
              </w:rPr>
            </w:pPr>
            <w:r w:rsidRPr="00B9580D">
              <w:rPr>
                <w:lang w:eastAsia="ko-KR"/>
              </w:rPr>
              <w:t>SP CSI reporting on PUCCH Activation/Deactivation</w:t>
            </w:r>
          </w:p>
        </w:tc>
      </w:tr>
      <w:tr w:rsidR="003D49F2" w:rsidRPr="00B9580D" w14:paraId="0A3E2E3E" w14:textId="77777777" w:rsidTr="0070301E">
        <w:trPr>
          <w:jc w:val="center"/>
        </w:trPr>
        <w:tc>
          <w:tcPr>
            <w:tcW w:w="1728" w:type="dxa"/>
          </w:tcPr>
          <w:p w14:paraId="13D93AF4" w14:textId="77777777" w:rsidR="003D49F2" w:rsidRPr="00B9580D" w:rsidRDefault="003D49F2" w:rsidP="0070301E">
            <w:pPr>
              <w:pStyle w:val="TAC"/>
              <w:rPr>
                <w:noProof/>
                <w:lang w:eastAsia="ko-KR"/>
              </w:rPr>
            </w:pPr>
            <w:r w:rsidRPr="00B9580D">
              <w:rPr>
                <w:noProof/>
                <w:lang w:eastAsia="ko-KR"/>
              </w:rPr>
              <w:t>52</w:t>
            </w:r>
          </w:p>
        </w:tc>
        <w:tc>
          <w:tcPr>
            <w:tcW w:w="3600" w:type="dxa"/>
          </w:tcPr>
          <w:p w14:paraId="0FB768DA" w14:textId="77777777" w:rsidR="003D49F2" w:rsidRPr="00B9580D" w:rsidRDefault="003D49F2" w:rsidP="0070301E">
            <w:pPr>
              <w:pStyle w:val="TAC"/>
              <w:rPr>
                <w:noProof/>
                <w:lang w:eastAsia="ko-KR"/>
              </w:rPr>
            </w:pPr>
            <w:r w:rsidRPr="00B9580D">
              <w:rPr>
                <w:lang w:eastAsia="ko-KR"/>
              </w:rPr>
              <w:t>TCI State Indication for UE-specific PDCCH</w:t>
            </w:r>
          </w:p>
        </w:tc>
      </w:tr>
      <w:tr w:rsidR="003D49F2" w:rsidRPr="00B9580D" w14:paraId="547A0170" w14:textId="77777777" w:rsidTr="0070301E">
        <w:trPr>
          <w:jc w:val="center"/>
        </w:trPr>
        <w:tc>
          <w:tcPr>
            <w:tcW w:w="1728" w:type="dxa"/>
          </w:tcPr>
          <w:p w14:paraId="0E80B919" w14:textId="77777777" w:rsidR="003D49F2" w:rsidRPr="00B9580D" w:rsidRDefault="003D49F2" w:rsidP="0070301E">
            <w:pPr>
              <w:pStyle w:val="TAC"/>
              <w:rPr>
                <w:noProof/>
                <w:lang w:eastAsia="ko-KR"/>
              </w:rPr>
            </w:pPr>
            <w:r w:rsidRPr="00B9580D">
              <w:rPr>
                <w:noProof/>
                <w:lang w:eastAsia="ko-KR"/>
              </w:rPr>
              <w:t>53</w:t>
            </w:r>
          </w:p>
        </w:tc>
        <w:tc>
          <w:tcPr>
            <w:tcW w:w="3600" w:type="dxa"/>
          </w:tcPr>
          <w:p w14:paraId="7B49ACE0" w14:textId="77777777" w:rsidR="003D49F2" w:rsidRPr="00B9580D" w:rsidRDefault="003D49F2" w:rsidP="0070301E">
            <w:pPr>
              <w:pStyle w:val="TAC"/>
              <w:rPr>
                <w:noProof/>
                <w:lang w:eastAsia="ko-KR"/>
              </w:rPr>
            </w:pPr>
            <w:r w:rsidRPr="00B9580D">
              <w:rPr>
                <w:lang w:eastAsia="ko-KR"/>
              </w:rPr>
              <w:t>TCI States Activation/Deactivation for UE-specific PDSCH</w:t>
            </w:r>
          </w:p>
        </w:tc>
      </w:tr>
      <w:tr w:rsidR="003D49F2" w:rsidRPr="00B9580D" w14:paraId="5022C888" w14:textId="77777777" w:rsidTr="0070301E">
        <w:trPr>
          <w:jc w:val="center"/>
        </w:trPr>
        <w:tc>
          <w:tcPr>
            <w:tcW w:w="1728" w:type="dxa"/>
          </w:tcPr>
          <w:p w14:paraId="67960D76" w14:textId="77777777" w:rsidR="003D49F2" w:rsidRPr="00B9580D" w:rsidRDefault="003D49F2" w:rsidP="0070301E">
            <w:pPr>
              <w:pStyle w:val="TAC"/>
              <w:rPr>
                <w:noProof/>
                <w:lang w:eastAsia="ko-KR"/>
              </w:rPr>
            </w:pPr>
            <w:r w:rsidRPr="00B9580D">
              <w:rPr>
                <w:noProof/>
                <w:lang w:eastAsia="ko-KR"/>
              </w:rPr>
              <w:t>54</w:t>
            </w:r>
          </w:p>
        </w:tc>
        <w:tc>
          <w:tcPr>
            <w:tcW w:w="3600" w:type="dxa"/>
          </w:tcPr>
          <w:p w14:paraId="028F57AA" w14:textId="77777777" w:rsidR="003D49F2" w:rsidRPr="00B9580D" w:rsidRDefault="003D49F2" w:rsidP="0070301E">
            <w:pPr>
              <w:pStyle w:val="TAC"/>
              <w:rPr>
                <w:noProof/>
                <w:lang w:eastAsia="ko-KR"/>
              </w:rPr>
            </w:pPr>
            <w:r w:rsidRPr="00B9580D">
              <w:rPr>
                <w:lang w:eastAsia="ko-KR"/>
              </w:rPr>
              <w:t xml:space="preserve">Aperiodic CSI Trigger State </w:t>
            </w:r>
            <w:proofErr w:type="spellStart"/>
            <w:r w:rsidRPr="00B9580D">
              <w:rPr>
                <w:lang w:eastAsia="ko-KR"/>
              </w:rPr>
              <w:t>Subselection</w:t>
            </w:r>
            <w:proofErr w:type="spellEnd"/>
          </w:p>
        </w:tc>
      </w:tr>
      <w:tr w:rsidR="003D49F2" w:rsidRPr="00B9580D" w14:paraId="7D61BDE0" w14:textId="77777777" w:rsidTr="0070301E">
        <w:trPr>
          <w:jc w:val="center"/>
        </w:trPr>
        <w:tc>
          <w:tcPr>
            <w:tcW w:w="1728" w:type="dxa"/>
          </w:tcPr>
          <w:p w14:paraId="6173F6F4" w14:textId="77777777" w:rsidR="003D49F2" w:rsidRPr="00B9580D" w:rsidRDefault="003D49F2" w:rsidP="0070301E">
            <w:pPr>
              <w:pStyle w:val="TAC"/>
              <w:rPr>
                <w:noProof/>
                <w:lang w:eastAsia="ko-KR"/>
              </w:rPr>
            </w:pPr>
            <w:r w:rsidRPr="00B9580D">
              <w:rPr>
                <w:noProof/>
                <w:lang w:eastAsia="ko-KR"/>
              </w:rPr>
              <w:t>55</w:t>
            </w:r>
          </w:p>
        </w:tc>
        <w:tc>
          <w:tcPr>
            <w:tcW w:w="3600" w:type="dxa"/>
          </w:tcPr>
          <w:p w14:paraId="38D5CE8D" w14:textId="77777777" w:rsidR="003D49F2" w:rsidRPr="00B9580D" w:rsidRDefault="003D49F2" w:rsidP="0070301E">
            <w:pPr>
              <w:pStyle w:val="TAC"/>
              <w:rPr>
                <w:noProof/>
                <w:lang w:eastAsia="ko-KR"/>
              </w:rPr>
            </w:pPr>
            <w:r w:rsidRPr="00B9580D">
              <w:rPr>
                <w:lang w:eastAsia="ko-KR"/>
              </w:rPr>
              <w:t>SP CSI-RS/CSI-IM Resource Set Activation/Deactivation</w:t>
            </w:r>
          </w:p>
        </w:tc>
      </w:tr>
      <w:tr w:rsidR="003D49F2" w:rsidRPr="00B9580D" w14:paraId="78505CBE" w14:textId="77777777" w:rsidTr="0070301E">
        <w:trPr>
          <w:jc w:val="center"/>
        </w:trPr>
        <w:tc>
          <w:tcPr>
            <w:tcW w:w="1728" w:type="dxa"/>
          </w:tcPr>
          <w:p w14:paraId="29BE4598" w14:textId="77777777" w:rsidR="003D49F2" w:rsidRPr="00B9580D" w:rsidRDefault="003D49F2" w:rsidP="0070301E">
            <w:pPr>
              <w:pStyle w:val="TAC"/>
              <w:rPr>
                <w:noProof/>
                <w:lang w:eastAsia="ko-KR"/>
              </w:rPr>
            </w:pPr>
            <w:r w:rsidRPr="00B9580D">
              <w:rPr>
                <w:noProof/>
                <w:lang w:eastAsia="ko-KR"/>
              </w:rPr>
              <w:t>56</w:t>
            </w:r>
          </w:p>
        </w:tc>
        <w:tc>
          <w:tcPr>
            <w:tcW w:w="3600" w:type="dxa"/>
          </w:tcPr>
          <w:p w14:paraId="03809E95" w14:textId="77777777" w:rsidR="003D49F2" w:rsidRPr="00B9580D" w:rsidRDefault="003D49F2" w:rsidP="0070301E">
            <w:pPr>
              <w:pStyle w:val="TAC"/>
              <w:rPr>
                <w:noProof/>
                <w:lang w:eastAsia="ko-KR"/>
              </w:rPr>
            </w:pPr>
            <w:r w:rsidRPr="00B9580D">
              <w:rPr>
                <w:noProof/>
                <w:lang w:eastAsia="ko-KR"/>
              </w:rPr>
              <w:t>Duplication Activation/Deactivation</w:t>
            </w:r>
          </w:p>
        </w:tc>
      </w:tr>
      <w:tr w:rsidR="003D49F2" w:rsidRPr="00B9580D" w14:paraId="3A11D9E0" w14:textId="77777777" w:rsidTr="0070301E">
        <w:trPr>
          <w:jc w:val="center"/>
        </w:trPr>
        <w:tc>
          <w:tcPr>
            <w:tcW w:w="1728" w:type="dxa"/>
          </w:tcPr>
          <w:p w14:paraId="3E02E214" w14:textId="77777777" w:rsidR="003D49F2" w:rsidRPr="00B9580D" w:rsidRDefault="003D49F2" w:rsidP="0070301E">
            <w:pPr>
              <w:pStyle w:val="TAC"/>
              <w:rPr>
                <w:noProof/>
                <w:lang w:eastAsia="ko-KR"/>
              </w:rPr>
            </w:pPr>
            <w:r w:rsidRPr="00B9580D">
              <w:rPr>
                <w:noProof/>
                <w:lang w:eastAsia="ko-KR"/>
              </w:rPr>
              <w:t>57</w:t>
            </w:r>
          </w:p>
        </w:tc>
        <w:tc>
          <w:tcPr>
            <w:tcW w:w="3600" w:type="dxa"/>
          </w:tcPr>
          <w:p w14:paraId="0FA7F941" w14:textId="77777777" w:rsidR="003D49F2" w:rsidRPr="00B9580D" w:rsidRDefault="003D49F2" w:rsidP="0070301E">
            <w:pPr>
              <w:pStyle w:val="TAC"/>
              <w:rPr>
                <w:noProof/>
                <w:lang w:eastAsia="ko-KR"/>
              </w:rPr>
            </w:pPr>
            <w:r w:rsidRPr="00B9580D">
              <w:rPr>
                <w:noProof/>
                <w:lang w:eastAsia="ko-KR"/>
              </w:rPr>
              <w:t>SCell Activation/Deactivation (four octets)</w:t>
            </w:r>
          </w:p>
        </w:tc>
      </w:tr>
      <w:tr w:rsidR="003D49F2" w:rsidRPr="00B9580D" w14:paraId="13A6A100" w14:textId="77777777" w:rsidTr="0070301E">
        <w:trPr>
          <w:jc w:val="center"/>
        </w:trPr>
        <w:tc>
          <w:tcPr>
            <w:tcW w:w="1728" w:type="dxa"/>
          </w:tcPr>
          <w:p w14:paraId="59E0471B" w14:textId="77777777" w:rsidR="003D49F2" w:rsidRPr="00B9580D" w:rsidRDefault="003D49F2" w:rsidP="0070301E">
            <w:pPr>
              <w:pStyle w:val="TAC"/>
              <w:rPr>
                <w:noProof/>
                <w:lang w:eastAsia="ko-KR"/>
              </w:rPr>
            </w:pPr>
            <w:r w:rsidRPr="00B9580D">
              <w:rPr>
                <w:noProof/>
                <w:lang w:eastAsia="ko-KR"/>
              </w:rPr>
              <w:t>58</w:t>
            </w:r>
          </w:p>
        </w:tc>
        <w:tc>
          <w:tcPr>
            <w:tcW w:w="3600" w:type="dxa"/>
          </w:tcPr>
          <w:p w14:paraId="0C14C3C2" w14:textId="77777777" w:rsidR="003D49F2" w:rsidRPr="00B9580D" w:rsidRDefault="003D49F2" w:rsidP="0070301E">
            <w:pPr>
              <w:pStyle w:val="TAC"/>
              <w:rPr>
                <w:noProof/>
                <w:lang w:eastAsia="ko-KR"/>
              </w:rPr>
            </w:pPr>
            <w:r w:rsidRPr="00B9580D">
              <w:rPr>
                <w:noProof/>
                <w:lang w:eastAsia="ko-KR"/>
              </w:rPr>
              <w:t>SCell Activation/Deactivation (one octet)</w:t>
            </w:r>
          </w:p>
        </w:tc>
      </w:tr>
      <w:tr w:rsidR="003D49F2" w:rsidRPr="00B9580D" w14:paraId="6241D763" w14:textId="77777777" w:rsidTr="0070301E">
        <w:trPr>
          <w:jc w:val="center"/>
        </w:trPr>
        <w:tc>
          <w:tcPr>
            <w:tcW w:w="1728" w:type="dxa"/>
          </w:tcPr>
          <w:p w14:paraId="7A7B4753" w14:textId="77777777" w:rsidR="003D49F2" w:rsidRPr="00B9580D" w:rsidRDefault="003D49F2" w:rsidP="0070301E">
            <w:pPr>
              <w:pStyle w:val="TAC"/>
              <w:rPr>
                <w:noProof/>
                <w:lang w:eastAsia="ko-KR"/>
              </w:rPr>
            </w:pPr>
            <w:r w:rsidRPr="00B9580D">
              <w:rPr>
                <w:noProof/>
                <w:lang w:eastAsia="ko-KR"/>
              </w:rPr>
              <w:t>59</w:t>
            </w:r>
          </w:p>
        </w:tc>
        <w:tc>
          <w:tcPr>
            <w:tcW w:w="3600" w:type="dxa"/>
          </w:tcPr>
          <w:p w14:paraId="666C428C" w14:textId="77777777" w:rsidR="003D49F2" w:rsidRPr="00B9580D" w:rsidRDefault="003D49F2" w:rsidP="0070301E">
            <w:pPr>
              <w:pStyle w:val="TAC"/>
              <w:rPr>
                <w:noProof/>
                <w:lang w:eastAsia="ko-KR"/>
              </w:rPr>
            </w:pPr>
            <w:r w:rsidRPr="00B9580D">
              <w:rPr>
                <w:noProof/>
                <w:lang w:eastAsia="ko-KR"/>
              </w:rPr>
              <w:t>Long DRX Command</w:t>
            </w:r>
          </w:p>
        </w:tc>
      </w:tr>
      <w:tr w:rsidR="003D49F2" w:rsidRPr="00B9580D" w14:paraId="6B0F749D" w14:textId="77777777" w:rsidTr="0070301E">
        <w:trPr>
          <w:jc w:val="center"/>
        </w:trPr>
        <w:tc>
          <w:tcPr>
            <w:tcW w:w="1728" w:type="dxa"/>
          </w:tcPr>
          <w:p w14:paraId="12F0EBB3" w14:textId="77777777" w:rsidR="003D49F2" w:rsidRPr="00B9580D" w:rsidRDefault="003D49F2" w:rsidP="0070301E">
            <w:pPr>
              <w:pStyle w:val="TAC"/>
              <w:rPr>
                <w:noProof/>
                <w:lang w:eastAsia="ko-KR"/>
              </w:rPr>
            </w:pPr>
            <w:r w:rsidRPr="00B9580D">
              <w:rPr>
                <w:noProof/>
                <w:lang w:eastAsia="ko-KR"/>
              </w:rPr>
              <w:t>60</w:t>
            </w:r>
          </w:p>
        </w:tc>
        <w:tc>
          <w:tcPr>
            <w:tcW w:w="3600" w:type="dxa"/>
          </w:tcPr>
          <w:p w14:paraId="3F8EF9BC" w14:textId="77777777" w:rsidR="003D49F2" w:rsidRPr="00B9580D" w:rsidRDefault="003D49F2" w:rsidP="0070301E">
            <w:pPr>
              <w:pStyle w:val="TAC"/>
              <w:rPr>
                <w:noProof/>
                <w:lang w:eastAsia="ko-KR"/>
              </w:rPr>
            </w:pPr>
            <w:r w:rsidRPr="00B9580D">
              <w:rPr>
                <w:noProof/>
                <w:lang w:eastAsia="ko-KR"/>
              </w:rPr>
              <w:t>DRX Command</w:t>
            </w:r>
          </w:p>
        </w:tc>
      </w:tr>
      <w:tr w:rsidR="003D49F2" w:rsidRPr="00B9580D" w14:paraId="089A9984" w14:textId="77777777" w:rsidTr="0070301E">
        <w:trPr>
          <w:jc w:val="center"/>
        </w:trPr>
        <w:tc>
          <w:tcPr>
            <w:tcW w:w="1728" w:type="dxa"/>
          </w:tcPr>
          <w:p w14:paraId="4AF9AAA3" w14:textId="77777777" w:rsidR="003D49F2" w:rsidRPr="00B9580D" w:rsidRDefault="003D49F2" w:rsidP="0070301E">
            <w:pPr>
              <w:pStyle w:val="TAC"/>
              <w:rPr>
                <w:noProof/>
                <w:lang w:eastAsia="ko-KR"/>
              </w:rPr>
            </w:pPr>
            <w:r w:rsidRPr="00B9580D">
              <w:rPr>
                <w:noProof/>
                <w:lang w:eastAsia="ko-KR"/>
              </w:rPr>
              <w:t>61</w:t>
            </w:r>
          </w:p>
        </w:tc>
        <w:tc>
          <w:tcPr>
            <w:tcW w:w="3600" w:type="dxa"/>
          </w:tcPr>
          <w:p w14:paraId="671415F1" w14:textId="77777777" w:rsidR="003D49F2" w:rsidRPr="00B9580D" w:rsidRDefault="003D49F2" w:rsidP="0070301E">
            <w:pPr>
              <w:pStyle w:val="TAC"/>
              <w:rPr>
                <w:noProof/>
                <w:lang w:eastAsia="ko-KR"/>
              </w:rPr>
            </w:pPr>
            <w:r w:rsidRPr="00B9580D">
              <w:rPr>
                <w:noProof/>
                <w:lang w:eastAsia="ko-KR"/>
              </w:rPr>
              <w:t>Timing Advance Command</w:t>
            </w:r>
          </w:p>
        </w:tc>
      </w:tr>
      <w:tr w:rsidR="003D49F2" w:rsidRPr="00B9580D" w14:paraId="44250898" w14:textId="77777777" w:rsidTr="0070301E">
        <w:trPr>
          <w:jc w:val="center"/>
        </w:trPr>
        <w:tc>
          <w:tcPr>
            <w:tcW w:w="1728" w:type="dxa"/>
          </w:tcPr>
          <w:p w14:paraId="2E002410" w14:textId="77777777" w:rsidR="003D49F2" w:rsidRPr="00B9580D" w:rsidRDefault="003D49F2" w:rsidP="0070301E">
            <w:pPr>
              <w:pStyle w:val="TAC"/>
              <w:rPr>
                <w:noProof/>
                <w:lang w:eastAsia="ko-KR"/>
              </w:rPr>
            </w:pPr>
            <w:r w:rsidRPr="00B9580D">
              <w:rPr>
                <w:noProof/>
                <w:lang w:eastAsia="ko-KR"/>
              </w:rPr>
              <w:t>62</w:t>
            </w:r>
          </w:p>
        </w:tc>
        <w:tc>
          <w:tcPr>
            <w:tcW w:w="3600" w:type="dxa"/>
          </w:tcPr>
          <w:p w14:paraId="56743BC0" w14:textId="77777777" w:rsidR="003D49F2" w:rsidRPr="00B9580D" w:rsidRDefault="003D49F2" w:rsidP="0070301E">
            <w:pPr>
              <w:pStyle w:val="TAC"/>
              <w:rPr>
                <w:noProof/>
                <w:lang w:eastAsia="ko-KR"/>
              </w:rPr>
            </w:pPr>
            <w:r w:rsidRPr="00B9580D">
              <w:rPr>
                <w:noProof/>
                <w:lang w:eastAsia="ko-KR"/>
              </w:rPr>
              <w:t>UE Contention Resolution Identity</w:t>
            </w:r>
          </w:p>
        </w:tc>
      </w:tr>
      <w:tr w:rsidR="003D49F2" w:rsidRPr="00B9580D" w14:paraId="30E86C54" w14:textId="77777777" w:rsidTr="0070301E">
        <w:trPr>
          <w:jc w:val="center"/>
        </w:trPr>
        <w:tc>
          <w:tcPr>
            <w:tcW w:w="1728" w:type="dxa"/>
          </w:tcPr>
          <w:p w14:paraId="5BC792DF" w14:textId="77777777" w:rsidR="003D49F2" w:rsidRPr="00B9580D" w:rsidRDefault="003D49F2" w:rsidP="0070301E">
            <w:pPr>
              <w:pStyle w:val="TAC"/>
              <w:rPr>
                <w:noProof/>
                <w:lang w:eastAsia="ko-KR"/>
              </w:rPr>
            </w:pPr>
            <w:r w:rsidRPr="00B9580D">
              <w:rPr>
                <w:noProof/>
                <w:lang w:eastAsia="ko-KR"/>
              </w:rPr>
              <w:t>63</w:t>
            </w:r>
          </w:p>
        </w:tc>
        <w:tc>
          <w:tcPr>
            <w:tcW w:w="3600" w:type="dxa"/>
          </w:tcPr>
          <w:p w14:paraId="125A652F" w14:textId="77777777" w:rsidR="003D49F2" w:rsidRPr="00B9580D" w:rsidRDefault="003D49F2" w:rsidP="0070301E">
            <w:pPr>
              <w:pStyle w:val="TAC"/>
              <w:rPr>
                <w:noProof/>
                <w:lang w:eastAsia="ko-KR"/>
              </w:rPr>
            </w:pPr>
            <w:r w:rsidRPr="00B9580D">
              <w:rPr>
                <w:noProof/>
                <w:lang w:eastAsia="ko-KR"/>
              </w:rPr>
              <w:t>Padding</w:t>
            </w:r>
          </w:p>
        </w:tc>
      </w:tr>
    </w:tbl>
    <w:p w14:paraId="5F90AB74" w14:textId="77777777" w:rsidR="003D49F2" w:rsidRPr="00B9580D" w:rsidRDefault="003D49F2" w:rsidP="003D49F2">
      <w:pPr>
        <w:rPr>
          <w:noProof/>
          <w:lang w:eastAsia="ko-KR"/>
        </w:rPr>
      </w:pPr>
    </w:p>
    <w:p w14:paraId="4C0E7248" w14:textId="77777777" w:rsidR="003D49F2" w:rsidRPr="00B9580D" w:rsidRDefault="003D49F2" w:rsidP="003D49F2">
      <w:pPr>
        <w:pStyle w:val="TH"/>
        <w:rPr>
          <w:noProof/>
          <w:lang w:eastAsia="ko-KR"/>
        </w:rPr>
      </w:pPr>
      <w:r w:rsidRPr="00B9580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D49F2" w:rsidRPr="00B9580D" w14:paraId="4C1F8990" w14:textId="77777777" w:rsidTr="0070301E">
        <w:trPr>
          <w:jc w:val="center"/>
        </w:trPr>
        <w:tc>
          <w:tcPr>
            <w:tcW w:w="1728" w:type="dxa"/>
          </w:tcPr>
          <w:p w14:paraId="614318A2" w14:textId="77777777" w:rsidR="003D49F2" w:rsidRPr="00B9580D" w:rsidRDefault="003D49F2" w:rsidP="0070301E">
            <w:pPr>
              <w:pStyle w:val="TAH"/>
              <w:rPr>
                <w:noProof/>
                <w:lang w:eastAsia="ko-KR"/>
              </w:rPr>
            </w:pPr>
            <w:r w:rsidRPr="00B9580D">
              <w:rPr>
                <w:noProof/>
                <w:lang w:eastAsia="ko-KR"/>
              </w:rPr>
              <w:t>Index</w:t>
            </w:r>
          </w:p>
        </w:tc>
        <w:tc>
          <w:tcPr>
            <w:tcW w:w="3600" w:type="dxa"/>
          </w:tcPr>
          <w:p w14:paraId="6614EEF1" w14:textId="77777777" w:rsidR="003D49F2" w:rsidRPr="00B9580D" w:rsidRDefault="003D49F2" w:rsidP="0070301E">
            <w:pPr>
              <w:pStyle w:val="TAH"/>
              <w:rPr>
                <w:noProof/>
                <w:lang w:eastAsia="ko-KR"/>
              </w:rPr>
            </w:pPr>
            <w:r w:rsidRPr="00B9580D">
              <w:rPr>
                <w:noProof/>
                <w:lang w:eastAsia="ko-KR"/>
              </w:rPr>
              <w:t>LCID values</w:t>
            </w:r>
          </w:p>
        </w:tc>
      </w:tr>
      <w:tr w:rsidR="003D49F2" w:rsidRPr="00B9580D" w14:paraId="11C24ADF" w14:textId="77777777" w:rsidTr="0070301E">
        <w:trPr>
          <w:jc w:val="center"/>
        </w:trPr>
        <w:tc>
          <w:tcPr>
            <w:tcW w:w="1728" w:type="dxa"/>
          </w:tcPr>
          <w:p w14:paraId="70ED365F" w14:textId="77777777" w:rsidR="003D49F2" w:rsidRPr="00B9580D" w:rsidRDefault="003D49F2" w:rsidP="0070301E">
            <w:pPr>
              <w:pStyle w:val="TAC"/>
              <w:rPr>
                <w:noProof/>
                <w:lang w:eastAsia="ko-KR"/>
              </w:rPr>
            </w:pPr>
            <w:r w:rsidRPr="00B9580D">
              <w:rPr>
                <w:noProof/>
                <w:lang w:eastAsia="ko-KR"/>
              </w:rPr>
              <w:t>0</w:t>
            </w:r>
          </w:p>
        </w:tc>
        <w:tc>
          <w:tcPr>
            <w:tcW w:w="3600" w:type="dxa"/>
          </w:tcPr>
          <w:p w14:paraId="574BCB47" w14:textId="77777777" w:rsidR="003D49F2" w:rsidRPr="00B9580D" w:rsidRDefault="003D49F2" w:rsidP="0070301E">
            <w:pPr>
              <w:pStyle w:val="TAC"/>
              <w:rPr>
                <w:noProof/>
                <w:lang w:eastAsia="ko-KR"/>
              </w:rPr>
            </w:pPr>
            <w:r w:rsidRPr="00B9580D">
              <w:rPr>
                <w:noProof/>
                <w:lang w:eastAsia="ko-KR"/>
              </w:rPr>
              <w:t>CCCH of size 64 bits (referred to as "CCCH1" in TS 38.331 [5])</w:t>
            </w:r>
          </w:p>
        </w:tc>
      </w:tr>
      <w:tr w:rsidR="003D49F2" w:rsidRPr="00B9580D" w14:paraId="72808149" w14:textId="77777777" w:rsidTr="0070301E">
        <w:trPr>
          <w:jc w:val="center"/>
        </w:trPr>
        <w:tc>
          <w:tcPr>
            <w:tcW w:w="1728" w:type="dxa"/>
          </w:tcPr>
          <w:p w14:paraId="65BF0BF3" w14:textId="77777777" w:rsidR="003D49F2" w:rsidRPr="00B9580D" w:rsidRDefault="003D49F2" w:rsidP="0070301E">
            <w:pPr>
              <w:pStyle w:val="TAC"/>
              <w:rPr>
                <w:noProof/>
                <w:lang w:eastAsia="ko-KR"/>
              </w:rPr>
            </w:pPr>
            <w:r w:rsidRPr="00B9580D">
              <w:rPr>
                <w:noProof/>
                <w:lang w:eastAsia="ko-KR"/>
              </w:rPr>
              <w:t>1–32</w:t>
            </w:r>
          </w:p>
        </w:tc>
        <w:tc>
          <w:tcPr>
            <w:tcW w:w="3600" w:type="dxa"/>
          </w:tcPr>
          <w:p w14:paraId="6D3A594B" w14:textId="77777777" w:rsidR="003D49F2" w:rsidRPr="00B9580D" w:rsidRDefault="003D49F2" w:rsidP="0070301E">
            <w:pPr>
              <w:pStyle w:val="TAC"/>
              <w:rPr>
                <w:noProof/>
                <w:lang w:eastAsia="ko-KR"/>
              </w:rPr>
            </w:pPr>
            <w:r w:rsidRPr="00B9580D">
              <w:rPr>
                <w:noProof/>
                <w:lang w:eastAsia="ko-KR"/>
              </w:rPr>
              <w:t>Identity of the logical channel</w:t>
            </w:r>
          </w:p>
        </w:tc>
      </w:tr>
      <w:tr w:rsidR="003D49F2" w:rsidRPr="00B9580D" w14:paraId="072EE512" w14:textId="77777777" w:rsidTr="0070301E">
        <w:trPr>
          <w:jc w:val="center"/>
        </w:trPr>
        <w:tc>
          <w:tcPr>
            <w:tcW w:w="1728" w:type="dxa"/>
          </w:tcPr>
          <w:p w14:paraId="46ECD537" w14:textId="77777777" w:rsidR="003D49F2" w:rsidRPr="00B9580D" w:rsidRDefault="003D49F2" w:rsidP="0070301E">
            <w:pPr>
              <w:pStyle w:val="TAC"/>
              <w:rPr>
                <w:noProof/>
                <w:lang w:eastAsia="ko-KR"/>
              </w:rPr>
            </w:pPr>
            <w:r w:rsidRPr="00B9580D">
              <w:rPr>
                <w:noProof/>
                <w:lang w:eastAsia="ko-KR"/>
              </w:rPr>
              <w:t>33–51</w:t>
            </w:r>
          </w:p>
        </w:tc>
        <w:tc>
          <w:tcPr>
            <w:tcW w:w="3600" w:type="dxa"/>
          </w:tcPr>
          <w:p w14:paraId="06BC7706" w14:textId="77777777" w:rsidR="003D49F2" w:rsidRPr="00B9580D" w:rsidRDefault="003D49F2" w:rsidP="0070301E">
            <w:pPr>
              <w:pStyle w:val="TAC"/>
              <w:rPr>
                <w:noProof/>
                <w:lang w:eastAsia="ko-KR"/>
              </w:rPr>
            </w:pPr>
            <w:r w:rsidRPr="00B9580D">
              <w:rPr>
                <w:noProof/>
                <w:lang w:eastAsia="ko-KR"/>
              </w:rPr>
              <w:t>Reserved</w:t>
            </w:r>
          </w:p>
        </w:tc>
      </w:tr>
      <w:tr w:rsidR="003D49F2" w:rsidRPr="00B9580D" w14:paraId="08FB3F4A" w14:textId="77777777" w:rsidTr="0070301E">
        <w:trPr>
          <w:jc w:val="center"/>
        </w:trPr>
        <w:tc>
          <w:tcPr>
            <w:tcW w:w="1728" w:type="dxa"/>
          </w:tcPr>
          <w:p w14:paraId="2D168662" w14:textId="77777777" w:rsidR="003D49F2" w:rsidRPr="00B9580D" w:rsidDel="00C77ADE" w:rsidRDefault="003D49F2" w:rsidP="0070301E">
            <w:pPr>
              <w:pStyle w:val="TAC"/>
              <w:rPr>
                <w:noProof/>
                <w:lang w:eastAsia="ko-KR"/>
              </w:rPr>
            </w:pPr>
            <w:r w:rsidRPr="00B9580D">
              <w:rPr>
                <w:noProof/>
                <w:lang w:eastAsia="ko-KR"/>
              </w:rPr>
              <w:t>52</w:t>
            </w:r>
          </w:p>
        </w:tc>
        <w:tc>
          <w:tcPr>
            <w:tcW w:w="3600" w:type="dxa"/>
          </w:tcPr>
          <w:p w14:paraId="542E22D6" w14:textId="77777777" w:rsidR="003D49F2" w:rsidRPr="00B9580D" w:rsidRDefault="003D49F2" w:rsidP="0070301E">
            <w:pPr>
              <w:pStyle w:val="TAC"/>
              <w:rPr>
                <w:noProof/>
                <w:lang w:eastAsia="ko-KR"/>
              </w:rPr>
            </w:pPr>
            <w:r w:rsidRPr="00B9580D">
              <w:rPr>
                <w:noProof/>
                <w:lang w:eastAsia="ko-KR"/>
              </w:rPr>
              <w:t>CCCH of size 48 bits (referred to as "CCCH" in TS 38.331 [5])</w:t>
            </w:r>
          </w:p>
        </w:tc>
      </w:tr>
      <w:tr w:rsidR="003D49F2" w:rsidRPr="00B9580D" w14:paraId="1236AE7B" w14:textId="77777777" w:rsidTr="0070301E">
        <w:trPr>
          <w:jc w:val="center"/>
        </w:trPr>
        <w:tc>
          <w:tcPr>
            <w:tcW w:w="1728" w:type="dxa"/>
          </w:tcPr>
          <w:p w14:paraId="29B7C1AA" w14:textId="77777777" w:rsidR="003D49F2" w:rsidRPr="00B9580D" w:rsidRDefault="003D49F2" w:rsidP="0070301E">
            <w:pPr>
              <w:pStyle w:val="TAC"/>
              <w:rPr>
                <w:noProof/>
                <w:lang w:eastAsia="ko-KR"/>
              </w:rPr>
            </w:pPr>
            <w:r w:rsidRPr="00B9580D">
              <w:rPr>
                <w:noProof/>
                <w:lang w:eastAsia="ko-KR"/>
              </w:rPr>
              <w:t>53</w:t>
            </w:r>
          </w:p>
        </w:tc>
        <w:tc>
          <w:tcPr>
            <w:tcW w:w="3600" w:type="dxa"/>
          </w:tcPr>
          <w:p w14:paraId="098D710D" w14:textId="77777777" w:rsidR="003D49F2" w:rsidRPr="00B9580D" w:rsidRDefault="003D49F2" w:rsidP="0070301E">
            <w:pPr>
              <w:pStyle w:val="TAC"/>
              <w:rPr>
                <w:noProof/>
                <w:lang w:eastAsia="ko-KR"/>
              </w:rPr>
            </w:pPr>
            <w:r w:rsidRPr="00B9580D">
              <w:rPr>
                <w:noProof/>
                <w:lang w:eastAsia="ko-KR"/>
              </w:rPr>
              <w:t>Recommended bit rate query</w:t>
            </w:r>
          </w:p>
        </w:tc>
      </w:tr>
      <w:tr w:rsidR="003D49F2" w:rsidRPr="00B9580D" w14:paraId="347FD6D3" w14:textId="77777777" w:rsidTr="0070301E">
        <w:trPr>
          <w:jc w:val="center"/>
        </w:trPr>
        <w:tc>
          <w:tcPr>
            <w:tcW w:w="1728" w:type="dxa"/>
          </w:tcPr>
          <w:p w14:paraId="56D06558" w14:textId="77777777" w:rsidR="003D49F2" w:rsidRPr="00B9580D" w:rsidDel="00EC5CCA" w:rsidRDefault="003D49F2" w:rsidP="0070301E">
            <w:pPr>
              <w:pStyle w:val="TAC"/>
              <w:rPr>
                <w:noProof/>
                <w:lang w:eastAsia="ko-KR"/>
              </w:rPr>
            </w:pPr>
            <w:r w:rsidRPr="00B9580D">
              <w:rPr>
                <w:noProof/>
                <w:lang w:eastAsia="ko-KR"/>
              </w:rPr>
              <w:t>54</w:t>
            </w:r>
          </w:p>
        </w:tc>
        <w:tc>
          <w:tcPr>
            <w:tcW w:w="3600" w:type="dxa"/>
          </w:tcPr>
          <w:p w14:paraId="13CCD7CF" w14:textId="77777777" w:rsidR="003D49F2" w:rsidRPr="00B9580D" w:rsidRDefault="003D49F2" w:rsidP="0070301E">
            <w:pPr>
              <w:pStyle w:val="TAC"/>
              <w:rPr>
                <w:noProof/>
                <w:lang w:eastAsia="ko-KR"/>
              </w:rPr>
            </w:pPr>
            <w:r w:rsidRPr="00B9580D">
              <w:rPr>
                <w:noProof/>
                <w:lang w:eastAsia="ko-KR"/>
              </w:rPr>
              <w:t>Multiple Entry PHR (four octets C</w:t>
            </w:r>
            <w:r w:rsidRPr="00B9580D">
              <w:rPr>
                <w:noProof/>
                <w:vertAlign w:val="subscript"/>
                <w:lang w:eastAsia="ko-KR"/>
              </w:rPr>
              <w:t>i</w:t>
            </w:r>
            <w:r w:rsidRPr="00B9580D">
              <w:rPr>
                <w:noProof/>
                <w:lang w:eastAsia="ko-KR"/>
              </w:rPr>
              <w:t>)</w:t>
            </w:r>
          </w:p>
        </w:tc>
      </w:tr>
      <w:tr w:rsidR="003D49F2" w:rsidRPr="00B9580D" w14:paraId="5827AE7E" w14:textId="77777777" w:rsidTr="0070301E">
        <w:trPr>
          <w:jc w:val="center"/>
        </w:trPr>
        <w:tc>
          <w:tcPr>
            <w:tcW w:w="1728" w:type="dxa"/>
          </w:tcPr>
          <w:p w14:paraId="27612017" w14:textId="77777777" w:rsidR="003D49F2" w:rsidRPr="00B9580D" w:rsidRDefault="003D49F2" w:rsidP="0070301E">
            <w:pPr>
              <w:pStyle w:val="TAC"/>
              <w:rPr>
                <w:noProof/>
                <w:lang w:eastAsia="ko-KR"/>
              </w:rPr>
            </w:pPr>
            <w:r w:rsidRPr="00B9580D">
              <w:rPr>
                <w:noProof/>
                <w:lang w:eastAsia="ko-KR"/>
              </w:rPr>
              <w:t>55</w:t>
            </w:r>
          </w:p>
        </w:tc>
        <w:tc>
          <w:tcPr>
            <w:tcW w:w="3600" w:type="dxa"/>
          </w:tcPr>
          <w:p w14:paraId="5418D81D" w14:textId="77777777" w:rsidR="003D49F2" w:rsidRPr="00B9580D" w:rsidRDefault="003D49F2" w:rsidP="0070301E">
            <w:pPr>
              <w:pStyle w:val="TAC"/>
              <w:rPr>
                <w:noProof/>
                <w:lang w:eastAsia="ko-KR"/>
              </w:rPr>
            </w:pPr>
            <w:r w:rsidRPr="00B9580D">
              <w:rPr>
                <w:noProof/>
                <w:lang w:eastAsia="ko-KR"/>
              </w:rPr>
              <w:t>Configured Grant Confirmation</w:t>
            </w:r>
          </w:p>
        </w:tc>
      </w:tr>
      <w:tr w:rsidR="003D49F2" w:rsidRPr="00B9580D" w14:paraId="2E93CAA1" w14:textId="77777777" w:rsidTr="0070301E">
        <w:trPr>
          <w:jc w:val="center"/>
        </w:trPr>
        <w:tc>
          <w:tcPr>
            <w:tcW w:w="1728" w:type="dxa"/>
          </w:tcPr>
          <w:p w14:paraId="055E0F70" w14:textId="77777777" w:rsidR="003D49F2" w:rsidRPr="00B9580D" w:rsidRDefault="003D49F2" w:rsidP="0070301E">
            <w:pPr>
              <w:pStyle w:val="TAC"/>
              <w:rPr>
                <w:noProof/>
                <w:lang w:eastAsia="ko-KR"/>
              </w:rPr>
            </w:pPr>
            <w:r w:rsidRPr="00B9580D">
              <w:rPr>
                <w:noProof/>
                <w:lang w:eastAsia="ko-KR"/>
              </w:rPr>
              <w:t>56</w:t>
            </w:r>
          </w:p>
        </w:tc>
        <w:tc>
          <w:tcPr>
            <w:tcW w:w="3600" w:type="dxa"/>
          </w:tcPr>
          <w:p w14:paraId="0482F23D" w14:textId="77777777" w:rsidR="003D49F2" w:rsidRPr="00B9580D" w:rsidRDefault="003D49F2" w:rsidP="0070301E">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3D49F2" w:rsidRPr="00B9580D" w14:paraId="7775F430" w14:textId="77777777" w:rsidTr="0070301E">
        <w:trPr>
          <w:jc w:val="center"/>
        </w:trPr>
        <w:tc>
          <w:tcPr>
            <w:tcW w:w="1728" w:type="dxa"/>
          </w:tcPr>
          <w:p w14:paraId="76D14C5D" w14:textId="77777777" w:rsidR="003D49F2" w:rsidRPr="00B9580D" w:rsidRDefault="003D49F2" w:rsidP="0070301E">
            <w:pPr>
              <w:pStyle w:val="TAC"/>
              <w:rPr>
                <w:noProof/>
                <w:lang w:eastAsia="ko-KR"/>
              </w:rPr>
            </w:pPr>
            <w:r w:rsidRPr="00B9580D">
              <w:rPr>
                <w:noProof/>
                <w:lang w:eastAsia="ko-KR"/>
              </w:rPr>
              <w:t>57</w:t>
            </w:r>
          </w:p>
        </w:tc>
        <w:tc>
          <w:tcPr>
            <w:tcW w:w="3600" w:type="dxa"/>
          </w:tcPr>
          <w:p w14:paraId="566B8FBC" w14:textId="77777777" w:rsidR="003D49F2" w:rsidRPr="00B9580D" w:rsidRDefault="003D49F2" w:rsidP="0070301E">
            <w:pPr>
              <w:pStyle w:val="TAC"/>
              <w:rPr>
                <w:noProof/>
                <w:lang w:eastAsia="ko-KR"/>
              </w:rPr>
            </w:pPr>
            <w:r w:rsidRPr="00B9580D">
              <w:rPr>
                <w:noProof/>
                <w:lang w:eastAsia="ko-KR"/>
              </w:rPr>
              <w:t>Single Entry PHR</w:t>
            </w:r>
          </w:p>
        </w:tc>
      </w:tr>
      <w:tr w:rsidR="003D49F2" w:rsidRPr="00B9580D" w14:paraId="784AC3E6" w14:textId="77777777" w:rsidTr="0070301E">
        <w:trPr>
          <w:jc w:val="center"/>
        </w:trPr>
        <w:tc>
          <w:tcPr>
            <w:tcW w:w="1728" w:type="dxa"/>
          </w:tcPr>
          <w:p w14:paraId="0325CDED" w14:textId="77777777" w:rsidR="003D49F2" w:rsidRPr="00B9580D" w:rsidRDefault="003D49F2" w:rsidP="0070301E">
            <w:pPr>
              <w:pStyle w:val="TAC"/>
              <w:rPr>
                <w:noProof/>
                <w:lang w:eastAsia="ko-KR"/>
              </w:rPr>
            </w:pPr>
            <w:r w:rsidRPr="00B9580D">
              <w:rPr>
                <w:noProof/>
                <w:lang w:eastAsia="ko-KR"/>
              </w:rPr>
              <w:t>58</w:t>
            </w:r>
          </w:p>
        </w:tc>
        <w:tc>
          <w:tcPr>
            <w:tcW w:w="3600" w:type="dxa"/>
          </w:tcPr>
          <w:p w14:paraId="5C59B392" w14:textId="77777777" w:rsidR="003D49F2" w:rsidRPr="00B9580D" w:rsidRDefault="003D49F2" w:rsidP="0070301E">
            <w:pPr>
              <w:pStyle w:val="TAC"/>
              <w:rPr>
                <w:noProof/>
                <w:lang w:eastAsia="ko-KR"/>
              </w:rPr>
            </w:pPr>
            <w:r w:rsidRPr="00B9580D">
              <w:rPr>
                <w:noProof/>
                <w:lang w:eastAsia="ko-KR"/>
              </w:rPr>
              <w:t>C-RNTI</w:t>
            </w:r>
          </w:p>
        </w:tc>
      </w:tr>
      <w:tr w:rsidR="003D49F2" w:rsidRPr="00B9580D" w14:paraId="070B3EE8" w14:textId="77777777" w:rsidTr="0070301E">
        <w:trPr>
          <w:jc w:val="center"/>
        </w:trPr>
        <w:tc>
          <w:tcPr>
            <w:tcW w:w="1728" w:type="dxa"/>
          </w:tcPr>
          <w:p w14:paraId="674A59EB" w14:textId="77777777" w:rsidR="003D49F2" w:rsidRPr="00B9580D" w:rsidRDefault="003D49F2" w:rsidP="0070301E">
            <w:pPr>
              <w:pStyle w:val="TAC"/>
              <w:rPr>
                <w:noProof/>
                <w:lang w:eastAsia="ko-KR"/>
              </w:rPr>
            </w:pPr>
            <w:r w:rsidRPr="00B9580D">
              <w:rPr>
                <w:noProof/>
                <w:lang w:eastAsia="ko-KR"/>
              </w:rPr>
              <w:t>59</w:t>
            </w:r>
          </w:p>
        </w:tc>
        <w:tc>
          <w:tcPr>
            <w:tcW w:w="3600" w:type="dxa"/>
          </w:tcPr>
          <w:p w14:paraId="2A6886E1" w14:textId="77777777" w:rsidR="003D49F2" w:rsidRPr="00B9580D" w:rsidRDefault="003D49F2" w:rsidP="0070301E">
            <w:pPr>
              <w:pStyle w:val="TAC"/>
              <w:rPr>
                <w:noProof/>
                <w:lang w:eastAsia="ko-KR"/>
              </w:rPr>
            </w:pPr>
            <w:r w:rsidRPr="00B9580D">
              <w:rPr>
                <w:noProof/>
                <w:lang w:eastAsia="ko-KR"/>
              </w:rPr>
              <w:t>Short Truncated BSR</w:t>
            </w:r>
          </w:p>
        </w:tc>
      </w:tr>
      <w:tr w:rsidR="003D49F2" w:rsidRPr="00B9580D" w14:paraId="7C5E47AA" w14:textId="77777777" w:rsidTr="0070301E">
        <w:trPr>
          <w:jc w:val="center"/>
        </w:trPr>
        <w:tc>
          <w:tcPr>
            <w:tcW w:w="1728" w:type="dxa"/>
          </w:tcPr>
          <w:p w14:paraId="5579039A" w14:textId="77777777" w:rsidR="003D49F2" w:rsidRPr="00B9580D" w:rsidRDefault="003D49F2" w:rsidP="0070301E">
            <w:pPr>
              <w:pStyle w:val="TAC"/>
              <w:rPr>
                <w:noProof/>
                <w:lang w:eastAsia="ko-KR"/>
              </w:rPr>
            </w:pPr>
            <w:r w:rsidRPr="00B9580D">
              <w:rPr>
                <w:noProof/>
                <w:lang w:eastAsia="ko-KR"/>
              </w:rPr>
              <w:t>60</w:t>
            </w:r>
          </w:p>
        </w:tc>
        <w:tc>
          <w:tcPr>
            <w:tcW w:w="3600" w:type="dxa"/>
          </w:tcPr>
          <w:p w14:paraId="1E8C0310" w14:textId="77777777" w:rsidR="003D49F2" w:rsidRPr="00B9580D" w:rsidRDefault="003D49F2" w:rsidP="0070301E">
            <w:pPr>
              <w:pStyle w:val="TAC"/>
              <w:rPr>
                <w:noProof/>
                <w:lang w:eastAsia="ko-KR"/>
              </w:rPr>
            </w:pPr>
            <w:r w:rsidRPr="00B9580D">
              <w:rPr>
                <w:noProof/>
                <w:lang w:eastAsia="ko-KR"/>
              </w:rPr>
              <w:t>Long Truncated BSR</w:t>
            </w:r>
          </w:p>
        </w:tc>
      </w:tr>
      <w:tr w:rsidR="003D49F2" w:rsidRPr="00B9580D" w14:paraId="23C37C0D" w14:textId="77777777" w:rsidTr="0070301E">
        <w:trPr>
          <w:jc w:val="center"/>
        </w:trPr>
        <w:tc>
          <w:tcPr>
            <w:tcW w:w="1728" w:type="dxa"/>
          </w:tcPr>
          <w:p w14:paraId="47F03034" w14:textId="77777777" w:rsidR="003D49F2" w:rsidRPr="00B9580D" w:rsidRDefault="003D49F2" w:rsidP="0070301E">
            <w:pPr>
              <w:pStyle w:val="TAC"/>
              <w:rPr>
                <w:noProof/>
                <w:lang w:eastAsia="ko-KR"/>
              </w:rPr>
            </w:pPr>
            <w:r w:rsidRPr="00B9580D">
              <w:rPr>
                <w:noProof/>
                <w:lang w:eastAsia="ko-KR"/>
              </w:rPr>
              <w:t>61</w:t>
            </w:r>
          </w:p>
        </w:tc>
        <w:tc>
          <w:tcPr>
            <w:tcW w:w="3600" w:type="dxa"/>
          </w:tcPr>
          <w:p w14:paraId="64762703" w14:textId="77777777" w:rsidR="003D49F2" w:rsidRPr="00B9580D" w:rsidRDefault="003D49F2" w:rsidP="0070301E">
            <w:pPr>
              <w:pStyle w:val="TAC"/>
              <w:rPr>
                <w:noProof/>
                <w:lang w:eastAsia="ko-KR"/>
              </w:rPr>
            </w:pPr>
            <w:r w:rsidRPr="00B9580D">
              <w:rPr>
                <w:noProof/>
                <w:lang w:eastAsia="ko-KR"/>
              </w:rPr>
              <w:t>Short BSR</w:t>
            </w:r>
          </w:p>
        </w:tc>
      </w:tr>
      <w:tr w:rsidR="003D49F2" w:rsidRPr="00B9580D" w14:paraId="753FBE66" w14:textId="77777777" w:rsidTr="0070301E">
        <w:trPr>
          <w:jc w:val="center"/>
        </w:trPr>
        <w:tc>
          <w:tcPr>
            <w:tcW w:w="1728" w:type="dxa"/>
          </w:tcPr>
          <w:p w14:paraId="1D7AD006" w14:textId="77777777" w:rsidR="003D49F2" w:rsidRPr="00B9580D" w:rsidRDefault="003D49F2" w:rsidP="0070301E">
            <w:pPr>
              <w:pStyle w:val="TAC"/>
              <w:rPr>
                <w:noProof/>
                <w:lang w:eastAsia="ko-KR"/>
              </w:rPr>
            </w:pPr>
            <w:r w:rsidRPr="00B9580D">
              <w:rPr>
                <w:noProof/>
                <w:lang w:eastAsia="ko-KR"/>
              </w:rPr>
              <w:t>62</w:t>
            </w:r>
          </w:p>
        </w:tc>
        <w:tc>
          <w:tcPr>
            <w:tcW w:w="3600" w:type="dxa"/>
          </w:tcPr>
          <w:p w14:paraId="0B8B2CBB" w14:textId="77777777" w:rsidR="003D49F2" w:rsidRPr="00B9580D" w:rsidRDefault="003D49F2" w:rsidP="0070301E">
            <w:pPr>
              <w:pStyle w:val="TAC"/>
              <w:rPr>
                <w:noProof/>
                <w:lang w:eastAsia="ko-KR"/>
              </w:rPr>
            </w:pPr>
            <w:r w:rsidRPr="00B9580D">
              <w:rPr>
                <w:noProof/>
                <w:lang w:eastAsia="ko-KR"/>
              </w:rPr>
              <w:t>Long BSR</w:t>
            </w:r>
          </w:p>
        </w:tc>
      </w:tr>
      <w:tr w:rsidR="003D49F2" w:rsidRPr="00B9580D" w14:paraId="637C26B9" w14:textId="77777777" w:rsidTr="0070301E">
        <w:trPr>
          <w:jc w:val="center"/>
        </w:trPr>
        <w:tc>
          <w:tcPr>
            <w:tcW w:w="1728" w:type="dxa"/>
          </w:tcPr>
          <w:p w14:paraId="29783F4D" w14:textId="77777777" w:rsidR="003D49F2" w:rsidRPr="00B9580D" w:rsidRDefault="003D49F2" w:rsidP="0070301E">
            <w:pPr>
              <w:pStyle w:val="TAC"/>
              <w:rPr>
                <w:noProof/>
                <w:lang w:eastAsia="ko-KR"/>
              </w:rPr>
            </w:pPr>
            <w:r w:rsidRPr="00B9580D">
              <w:rPr>
                <w:noProof/>
                <w:lang w:eastAsia="ko-KR"/>
              </w:rPr>
              <w:t>63</w:t>
            </w:r>
          </w:p>
        </w:tc>
        <w:tc>
          <w:tcPr>
            <w:tcW w:w="3600" w:type="dxa"/>
          </w:tcPr>
          <w:p w14:paraId="05212459" w14:textId="77777777" w:rsidR="003D49F2" w:rsidRPr="00B9580D" w:rsidRDefault="003D49F2" w:rsidP="0070301E">
            <w:pPr>
              <w:pStyle w:val="TAC"/>
              <w:rPr>
                <w:noProof/>
                <w:lang w:eastAsia="ko-KR"/>
              </w:rPr>
            </w:pPr>
            <w:r w:rsidRPr="00B9580D">
              <w:rPr>
                <w:noProof/>
                <w:lang w:eastAsia="ko-KR"/>
              </w:rPr>
              <w:t>Padding</w:t>
            </w:r>
          </w:p>
        </w:tc>
      </w:tr>
    </w:tbl>
    <w:p w14:paraId="2CE6707C" w14:textId="77777777" w:rsidR="003D49F2" w:rsidRPr="009E52D9" w:rsidRDefault="003D49F2" w:rsidP="003D49F2">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End of Modified Subclauses</w:t>
      </w:r>
    </w:p>
    <w:p w14:paraId="1F760064" w14:textId="77777777" w:rsidR="003D49F2" w:rsidRDefault="003D49F2" w:rsidP="003D49F2"/>
    <w:p w14:paraId="0CF9D0C7" w14:textId="77777777" w:rsidR="00261F7C" w:rsidRPr="006E13D1" w:rsidRDefault="009E52D9" w:rsidP="00261F7C">
      <w:pPr>
        <w:pStyle w:val="Heading1"/>
      </w:pPr>
      <w:r>
        <w:lastRenderedPageBreak/>
        <w:t>4</w:t>
      </w:r>
      <w:r w:rsidR="00261F7C" w:rsidRPr="006E13D1">
        <w:tab/>
      </w:r>
      <w:r w:rsidR="00261F7C">
        <w:t>Conclusion</w:t>
      </w:r>
    </w:p>
    <w:p w14:paraId="66CB0A9A" w14:textId="77777777" w:rsidR="00261F7C" w:rsidRPr="001511D1" w:rsidRDefault="00261F7C" w:rsidP="00261F7C">
      <w:pPr>
        <w:rPr>
          <w:b/>
        </w:rPr>
      </w:pPr>
      <w:r>
        <w:rPr>
          <w:b/>
        </w:rPr>
        <w:t>Observation 1: Reserving 12 bits from DCIs used for both, DL assignments and UL grants, just for the purpose of CONNECTED mode UE performing 2-step Random Access when it is not synchronized is infeasible.</w:t>
      </w:r>
    </w:p>
    <w:p w14:paraId="1662AB83" w14:textId="77777777" w:rsidR="00261F7C" w:rsidRDefault="00261F7C" w:rsidP="00261F7C">
      <w:pPr>
        <w:rPr>
          <w:b/>
        </w:rPr>
      </w:pPr>
      <w:r>
        <w:rPr>
          <w:b/>
        </w:rPr>
        <w:t>Observation 2: Relying solely to the current TAC MAC CE with 6 bits TAC is infeasible.</w:t>
      </w:r>
    </w:p>
    <w:p w14:paraId="625A73D7" w14:textId="77777777" w:rsidR="00F12DD2" w:rsidRDefault="00F12DD2" w:rsidP="00F12DD2">
      <w:pPr>
        <w:rPr>
          <w:b/>
        </w:rPr>
      </w:pPr>
      <w:r>
        <w:rPr>
          <w:b/>
        </w:rPr>
        <w:t>Proposal 1: Define a new DL MAC CE with 12 bits TAC field, reserved LCID can be used to indicate this to the UE.</w:t>
      </w:r>
    </w:p>
    <w:p w14:paraId="431AE23C" w14:textId="77777777" w:rsidR="00F12DD2" w:rsidRDefault="00F12DD2" w:rsidP="00F12DD2">
      <w:pPr>
        <w:rPr>
          <w:b/>
        </w:rPr>
      </w:pPr>
      <w:r>
        <w:rPr>
          <w:b/>
        </w:rPr>
        <w:t>Proposal 2: Agree on the TP provided in the section 3.</w:t>
      </w:r>
    </w:p>
    <w:p w14:paraId="7965FD8C" w14:textId="77777777" w:rsidR="00261F7C" w:rsidRDefault="00261F7C" w:rsidP="00261F7C">
      <w:pPr>
        <w:pStyle w:val="Heading1"/>
      </w:pPr>
      <w:r>
        <w:t>References</w:t>
      </w:r>
    </w:p>
    <w:p w14:paraId="58BCD753" w14:textId="77777777" w:rsidR="00261F7C" w:rsidRDefault="00261F7C" w:rsidP="00261F7C">
      <w:r>
        <w:t>[1]</w:t>
      </w:r>
      <w:r>
        <w:tab/>
      </w:r>
      <w:r>
        <w:tab/>
        <w:t xml:space="preserve">TS 38.212 v15.6.0, </w:t>
      </w:r>
      <w:r>
        <w:rPr>
          <w:i/>
        </w:rPr>
        <w:t>Multiplexing and channel coding</w:t>
      </w:r>
    </w:p>
    <w:sectPr w:rsidR="00261F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C9C2D" w14:textId="77777777" w:rsidR="00632CEF" w:rsidRDefault="00632CEF">
      <w:r>
        <w:separator/>
      </w:r>
    </w:p>
  </w:endnote>
  <w:endnote w:type="continuationSeparator" w:id="0">
    <w:p w14:paraId="3DD0EF09" w14:textId="77777777" w:rsidR="00632CEF" w:rsidRDefault="0063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C9E93"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55C29"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DBBDF"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A4D77" w14:textId="77777777" w:rsidR="00632CEF" w:rsidRDefault="00632CEF">
      <w:r>
        <w:separator/>
      </w:r>
    </w:p>
  </w:footnote>
  <w:footnote w:type="continuationSeparator" w:id="0">
    <w:p w14:paraId="78A7B29A" w14:textId="77777777" w:rsidR="00632CEF" w:rsidRDefault="00632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E1B07"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7FBC0"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33A98"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7F194E"/>
    <w:multiLevelType w:val="hybridMultilevel"/>
    <w:tmpl w:val="4A7E45DA"/>
    <w:lvl w:ilvl="0" w:tplc="11206864">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Karjalainen, Juha P1. (Nokia - FI/Oulu)">
    <w15:presenceInfo w15:providerId="AD" w15:userId="S::juha.p1.karjalainen@nokia-bell-labs.com::c36840e5-82cf-455d-8f8c-a25bc9c5cf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662F"/>
    <w:rsid w:val="00073C9C"/>
    <w:rsid w:val="00080512"/>
    <w:rsid w:val="00090468"/>
    <w:rsid w:val="00094568"/>
    <w:rsid w:val="000B0F67"/>
    <w:rsid w:val="000B7BCF"/>
    <w:rsid w:val="000C522B"/>
    <w:rsid w:val="000D58AB"/>
    <w:rsid w:val="000E1C79"/>
    <w:rsid w:val="00112F1A"/>
    <w:rsid w:val="00145075"/>
    <w:rsid w:val="00150F97"/>
    <w:rsid w:val="001511D1"/>
    <w:rsid w:val="001741A0"/>
    <w:rsid w:val="00175FA0"/>
    <w:rsid w:val="00194CD0"/>
    <w:rsid w:val="001B49C9"/>
    <w:rsid w:val="001C23F4"/>
    <w:rsid w:val="001C4F79"/>
    <w:rsid w:val="001F168B"/>
    <w:rsid w:val="001F7831"/>
    <w:rsid w:val="0020268B"/>
    <w:rsid w:val="00204045"/>
    <w:rsid w:val="0020712B"/>
    <w:rsid w:val="0022606D"/>
    <w:rsid w:val="00231728"/>
    <w:rsid w:val="002423EA"/>
    <w:rsid w:val="00250404"/>
    <w:rsid w:val="002610D8"/>
    <w:rsid w:val="00261F7C"/>
    <w:rsid w:val="002747EC"/>
    <w:rsid w:val="002855BF"/>
    <w:rsid w:val="00296905"/>
    <w:rsid w:val="002F0D22"/>
    <w:rsid w:val="003172DC"/>
    <w:rsid w:val="00325AE3"/>
    <w:rsid w:val="00326069"/>
    <w:rsid w:val="00353728"/>
    <w:rsid w:val="0035462D"/>
    <w:rsid w:val="00364B41"/>
    <w:rsid w:val="00383096"/>
    <w:rsid w:val="003A41EF"/>
    <w:rsid w:val="003B40AD"/>
    <w:rsid w:val="003C4E37"/>
    <w:rsid w:val="003D49F2"/>
    <w:rsid w:val="003E16BE"/>
    <w:rsid w:val="003F4E28"/>
    <w:rsid w:val="004006E8"/>
    <w:rsid w:val="00401855"/>
    <w:rsid w:val="00445FBD"/>
    <w:rsid w:val="00465587"/>
    <w:rsid w:val="00477455"/>
    <w:rsid w:val="00484AFF"/>
    <w:rsid w:val="00487DAF"/>
    <w:rsid w:val="004A1F7B"/>
    <w:rsid w:val="004A2474"/>
    <w:rsid w:val="004C44D2"/>
    <w:rsid w:val="004D3578"/>
    <w:rsid w:val="004D380D"/>
    <w:rsid w:val="004E213A"/>
    <w:rsid w:val="00503171"/>
    <w:rsid w:val="00506C28"/>
    <w:rsid w:val="00534DA0"/>
    <w:rsid w:val="00543E6C"/>
    <w:rsid w:val="00565087"/>
    <w:rsid w:val="0056573F"/>
    <w:rsid w:val="005B2BFD"/>
    <w:rsid w:val="005B2E52"/>
    <w:rsid w:val="00611566"/>
    <w:rsid w:val="00632CEF"/>
    <w:rsid w:val="00646D99"/>
    <w:rsid w:val="00656910"/>
    <w:rsid w:val="006B7D39"/>
    <w:rsid w:val="006C66D8"/>
    <w:rsid w:val="006D1E24"/>
    <w:rsid w:val="006E1417"/>
    <w:rsid w:val="006F6A2C"/>
    <w:rsid w:val="007069DC"/>
    <w:rsid w:val="00710201"/>
    <w:rsid w:val="0072073A"/>
    <w:rsid w:val="0072204E"/>
    <w:rsid w:val="007342B5"/>
    <w:rsid w:val="00734A5B"/>
    <w:rsid w:val="00744E76"/>
    <w:rsid w:val="0075150A"/>
    <w:rsid w:val="00757D40"/>
    <w:rsid w:val="00781F0F"/>
    <w:rsid w:val="007868DB"/>
    <w:rsid w:val="0078727C"/>
    <w:rsid w:val="0079049D"/>
    <w:rsid w:val="00793DC5"/>
    <w:rsid w:val="007A6803"/>
    <w:rsid w:val="007B18D8"/>
    <w:rsid w:val="007B4369"/>
    <w:rsid w:val="007C095F"/>
    <w:rsid w:val="007C2DD0"/>
    <w:rsid w:val="007F2E08"/>
    <w:rsid w:val="007F658D"/>
    <w:rsid w:val="008028A4"/>
    <w:rsid w:val="00813245"/>
    <w:rsid w:val="0086354A"/>
    <w:rsid w:val="008768CA"/>
    <w:rsid w:val="00877EF9"/>
    <w:rsid w:val="00880559"/>
    <w:rsid w:val="008B5306"/>
    <w:rsid w:val="008C3057"/>
    <w:rsid w:val="008D2E4D"/>
    <w:rsid w:val="008F1AE9"/>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9E52D9"/>
    <w:rsid w:val="00A01441"/>
    <w:rsid w:val="00A10F02"/>
    <w:rsid w:val="00A204CA"/>
    <w:rsid w:val="00A209D6"/>
    <w:rsid w:val="00A53724"/>
    <w:rsid w:val="00A54B2B"/>
    <w:rsid w:val="00A72DBA"/>
    <w:rsid w:val="00A82346"/>
    <w:rsid w:val="00A9671C"/>
    <w:rsid w:val="00AA1553"/>
    <w:rsid w:val="00B05380"/>
    <w:rsid w:val="00B05962"/>
    <w:rsid w:val="00B15449"/>
    <w:rsid w:val="00B16C2F"/>
    <w:rsid w:val="00B27303"/>
    <w:rsid w:val="00B31C67"/>
    <w:rsid w:val="00B47FD1"/>
    <w:rsid w:val="00B516BB"/>
    <w:rsid w:val="00B84DB2"/>
    <w:rsid w:val="00BA0AE8"/>
    <w:rsid w:val="00BC3555"/>
    <w:rsid w:val="00C12B51"/>
    <w:rsid w:val="00C24650"/>
    <w:rsid w:val="00C25465"/>
    <w:rsid w:val="00C33079"/>
    <w:rsid w:val="00C83A13"/>
    <w:rsid w:val="00C9068C"/>
    <w:rsid w:val="00C92967"/>
    <w:rsid w:val="00CA3D0C"/>
    <w:rsid w:val="00CA654B"/>
    <w:rsid w:val="00CB72B8"/>
    <w:rsid w:val="00CD2B37"/>
    <w:rsid w:val="00CD4C7B"/>
    <w:rsid w:val="00D10A5B"/>
    <w:rsid w:val="00D33BE3"/>
    <w:rsid w:val="00D3792D"/>
    <w:rsid w:val="00D42A8F"/>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15F7"/>
    <w:rsid w:val="00E46C08"/>
    <w:rsid w:val="00E471CF"/>
    <w:rsid w:val="00E52DDE"/>
    <w:rsid w:val="00E62835"/>
    <w:rsid w:val="00E77645"/>
    <w:rsid w:val="00E83697"/>
    <w:rsid w:val="00EA66C9"/>
    <w:rsid w:val="00EC2BA5"/>
    <w:rsid w:val="00EC4A25"/>
    <w:rsid w:val="00F025A2"/>
    <w:rsid w:val="00F036E9"/>
    <w:rsid w:val="00F07388"/>
    <w:rsid w:val="00F12DD2"/>
    <w:rsid w:val="00F2026E"/>
    <w:rsid w:val="00F2210A"/>
    <w:rsid w:val="00F25A1F"/>
    <w:rsid w:val="00F37743"/>
    <w:rsid w:val="00F54A3D"/>
    <w:rsid w:val="00F54CB0"/>
    <w:rsid w:val="00F579CD"/>
    <w:rsid w:val="00F653B8"/>
    <w:rsid w:val="00F71B89"/>
    <w:rsid w:val="00F7353C"/>
    <w:rsid w:val="00F76F8F"/>
    <w:rsid w:val="00F941DF"/>
    <w:rsid w:val="00FA1266"/>
    <w:rsid w:val="00FB36FA"/>
    <w:rsid w:val="00FB7230"/>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5A879C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8F1AE9"/>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rsid w:val="008F1AE9"/>
    <w:rPr>
      <w:rFonts w:ascii="Arial" w:eastAsia="Yu Gothic" w:hAnsi="Arial" w:cs="Calibri"/>
      <w:szCs w:val="22"/>
      <w:lang w:val="x-none" w:eastAsia="x-none"/>
    </w:rPr>
  </w:style>
  <w:style w:type="character" w:customStyle="1" w:styleId="B1Char">
    <w:name w:val="B1 Char"/>
    <w:link w:val="B1"/>
    <w:rsid w:val="009E52D9"/>
    <w:rPr>
      <w:lang w:eastAsia="en-US"/>
    </w:rPr>
  </w:style>
  <w:style w:type="character" w:customStyle="1" w:styleId="B2Char">
    <w:name w:val="B2 Char"/>
    <w:link w:val="B2"/>
    <w:rsid w:val="009E52D9"/>
    <w:rPr>
      <w:lang w:eastAsia="en-US"/>
    </w:rPr>
  </w:style>
  <w:style w:type="paragraph" w:customStyle="1" w:styleId="B6">
    <w:name w:val="B6"/>
    <w:basedOn w:val="B5"/>
    <w:rsid w:val="009E52D9"/>
    <w:pPr>
      <w:ind w:left="1985"/>
    </w:pPr>
    <w:rPr>
      <w:rFonts w:eastAsia="Malgun Gothic"/>
    </w:rPr>
  </w:style>
  <w:style w:type="character" w:customStyle="1" w:styleId="B3Char">
    <w:name w:val="B3 Char"/>
    <w:link w:val="B3"/>
    <w:rsid w:val="009E52D9"/>
    <w:rPr>
      <w:lang w:eastAsia="en-US"/>
    </w:rPr>
  </w:style>
  <w:style w:type="character" w:customStyle="1" w:styleId="B4Char">
    <w:name w:val="B4 Char"/>
    <w:link w:val="B4"/>
    <w:rsid w:val="009E52D9"/>
    <w:rPr>
      <w:lang w:eastAsia="en-US"/>
    </w:rPr>
  </w:style>
  <w:style w:type="character" w:customStyle="1" w:styleId="THChar">
    <w:name w:val="TH Char"/>
    <w:link w:val="TH"/>
    <w:rsid w:val="009E52D9"/>
    <w:rPr>
      <w:rFonts w:ascii="Arial" w:hAnsi="Arial"/>
      <w:b/>
      <w:lang w:eastAsia="en-US"/>
    </w:rPr>
  </w:style>
  <w:style w:type="character" w:customStyle="1" w:styleId="TFChar">
    <w:name w:val="TF Char"/>
    <w:link w:val="TF"/>
    <w:rsid w:val="009E52D9"/>
    <w:rPr>
      <w:rFonts w:ascii="Arial" w:hAnsi="Arial"/>
      <w:b/>
      <w:lang w:eastAsia="en-US"/>
    </w:rPr>
  </w:style>
  <w:style w:type="character" w:customStyle="1" w:styleId="TACChar">
    <w:name w:val="TAC Char"/>
    <w:link w:val="TAC"/>
    <w:rsid w:val="003D49F2"/>
    <w:rPr>
      <w:rFonts w:ascii="Arial" w:hAnsi="Arial"/>
      <w:sz w:val="18"/>
      <w:lang w:eastAsia="en-US"/>
    </w:rPr>
  </w:style>
  <w:style w:type="character" w:customStyle="1" w:styleId="TAHCar">
    <w:name w:val="TAH Car"/>
    <w:link w:val="TAH"/>
    <w:qFormat/>
    <w:rsid w:val="003D49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01E40988-782B-484B-A7DA-9F6752C93C0F}">
  <ds:schemaRefs>
    <ds:schemaRef ds:uri="http://schemas.microsoft.com/sharepoint/events"/>
  </ds:schemaRefs>
</ds:datastoreItem>
</file>

<file path=customXml/itemProps4.xml><?xml version="1.0" encoding="utf-8"?>
<ds:datastoreItem xmlns:ds="http://schemas.openxmlformats.org/officeDocument/2006/customXml" ds:itemID="{23FC722D-E995-41BF-BDDA-79A9AFDDA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867F5B3-C5CC-4FE6-89E6-05B850462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3</cp:revision>
  <dcterms:created xsi:type="dcterms:W3CDTF">2019-10-03T10:49:00Z</dcterms:created>
  <dcterms:modified xsi:type="dcterms:W3CDTF">2019-10-04T04:26:00Z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3464d0d9-ff2d-470f-bab2-14cf8d316458</vt:lpwstr>
  </property>
</Properties>
</file>